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D4D4E8" w14:textId="3EA15931" w:rsidR="003D4593" w:rsidRPr="000362D6" w:rsidRDefault="003D4593" w:rsidP="005060C7">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R5-2</w:t>
      </w:r>
      <w:r>
        <w:rPr>
          <w:rFonts w:hint="eastAsia"/>
          <w:b/>
          <w:i/>
          <w:noProof/>
          <w:sz w:val="28"/>
          <w:lang w:eastAsia="zh-CN"/>
        </w:rPr>
        <w:t>5</w:t>
      </w:r>
      <w:r w:rsidR="008D374D">
        <w:rPr>
          <w:rFonts w:hint="eastAsia"/>
          <w:b/>
          <w:i/>
          <w:noProof/>
          <w:sz w:val="28"/>
          <w:lang w:eastAsia="zh-CN"/>
        </w:rPr>
        <w:t>2277</w:t>
      </w:r>
    </w:p>
    <w:p w14:paraId="3FF89921" w14:textId="77777777" w:rsidR="003D4593" w:rsidRPr="004F5E0A" w:rsidRDefault="003D4593" w:rsidP="003D4593">
      <w:pPr>
        <w:pStyle w:val="a4"/>
        <w:rPr>
          <w:sz w:val="28"/>
          <w:lang w:eastAsia="zh-CN"/>
        </w:rPr>
      </w:pPr>
      <w:bookmarkStart w:id="0" w:name="OLE_LINK1"/>
      <w:bookmarkStart w:id="1" w:name="OLE_LINK2"/>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9A744" w:rsidR="001E41F3" w:rsidRPr="00410371" w:rsidRDefault="008D374D" w:rsidP="00F72BAA">
            <w:pPr>
              <w:pStyle w:val="CRCoverPage"/>
              <w:spacing w:after="0"/>
              <w:jc w:val="center"/>
              <w:rPr>
                <w:noProof/>
                <w:lang w:eastAsia="zh-CN"/>
              </w:rPr>
            </w:pPr>
            <w:r>
              <w:rPr>
                <w:rFonts w:hint="eastAsia"/>
                <w:b/>
                <w:noProof/>
                <w:sz w:val="28"/>
                <w:lang w:eastAsia="zh-CN"/>
              </w:rPr>
              <w:t>0195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56BFD3ED"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C919E0">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617B4" w:rsidR="001E41F3" w:rsidRDefault="003E1FCA" w:rsidP="003E1FCA">
            <w:pPr>
              <w:pStyle w:val="CRCoverPage"/>
              <w:spacing w:after="0"/>
              <w:rPr>
                <w:noProof/>
                <w:lang w:eastAsia="zh-CN"/>
              </w:rPr>
            </w:pPr>
            <w:r>
              <w:rPr>
                <w:rFonts w:hint="eastAsia"/>
                <w:lang w:eastAsia="zh-CN"/>
              </w:rPr>
              <w:t>Addition of new SLPP r</w:t>
            </w:r>
            <w:r w:rsidRPr="00FC37AA">
              <w:t>etransmission</w:t>
            </w:r>
            <w:r>
              <w:rPr>
                <w:rFonts w:hint="eastAsia"/>
                <w:lang w:eastAsia="zh-CN"/>
              </w:rPr>
              <w:t xml:space="preserve"> </w:t>
            </w:r>
            <w:r w:rsidRPr="00265437">
              <w:t>procedure</w:t>
            </w:r>
            <w:r>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1E2BA" w:rsidR="001E41F3" w:rsidRDefault="00B564E1" w:rsidP="003E1FCA">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C919E0">
              <w:rPr>
                <w:rFonts w:hint="eastAsia"/>
                <w:lang w:eastAsia="zh-CN"/>
              </w:rPr>
              <w:t>5</w:t>
            </w:r>
            <w:r w:rsidRPr="00582C8D">
              <w:rPr>
                <w:rFonts w:hint="eastAsia"/>
                <w:lang w:eastAsia="zh-CN"/>
              </w:rPr>
              <w:t>-</w:t>
            </w:r>
            <w:r w:rsidR="00B33468">
              <w:rPr>
                <w:rFonts w:hint="eastAsia"/>
                <w:lang w:eastAsia="zh-CN"/>
              </w:rPr>
              <w:t>0</w:t>
            </w:r>
            <w:r w:rsidR="003E1FCA">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1F7BD" w:rsidR="004E2E1E" w:rsidRDefault="003E1FCA" w:rsidP="002F1D48">
            <w:pPr>
              <w:pStyle w:val="CRCoverPage"/>
              <w:spacing w:after="0"/>
              <w:rPr>
                <w:noProof/>
                <w:lang w:eastAsia="zh-CN"/>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842164" w14:textId="29B52616" w:rsidR="00EE7451" w:rsidRDefault="00EE7451" w:rsidP="00EE7451">
            <w:pPr>
              <w:pStyle w:val="CRCoverPage"/>
              <w:numPr>
                <w:ilvl w:val="0"/>
                <w:numId w:val="26"/>
              </w:numPr>
              <w:spacing w:after="0"/>
              <w:rPr>
                <w:lang w:eastAsia="zh-CN"/>
              </w:rPr>
            </w:pPr>
            <w:r>
              <w:rPr>
                <w:rFonts w:hint="eastAsia"/>
                <w:noProof/>
                <w:lang w:eastAsia="zh-CN"/>
              </w:rPr>
              <w:t xml:space="preserve">Added new test case </w:t>
            </w:r>
            <w:r w:rsidRPr="00EE7451">
              <w:rPr>
                <w:noProof/>
                <w:lang w:eastAsia="zh-CN"/>
              </w:rPr>
              <w:t>9.5.2.7</w:t>
            </w:r>
            <w:r>
              <w:rPr>
                <w:rFonts w:hint="eastAsia"/>
                <w:noProof/>
                <w:lang w:eastAsia="zh-CN"/>
              </w:rPr>
              <w:t xml:space="preserve"> </w:t>
            </w:r>
            <w:r w:rsidRPr="00EE7451">
              <w:rPr>
                <w:noProof/>
                <w:lang w:eastAsia="zh-CN"/>
              </w:rPr>
              <w:t>SLPP Retransmission between LMF and UE</w:t>
            </w:r>
          </w:p>
          <w:p w14:paraId="565EC14F" w14:textId="44A34237" w:rsidR="00EE7451" w:rsidRDefault="00EE7451" w:rsidP="00EE7451">
            <w:pPr>
              <w:pStyle w:val="CRCoverPage"/>
              <w:numPr>
                <w:ilvl w:val="0"/>
                <w:numId w:val="26"/>
              </w:numPr>
              <w:spacing w:after="0"/>
              <w:rPr>
                <w:lang w:eastAsia="zh-CN"/>
              </w:rPr>
            </w:pPr>
            <w:r>
              <w:rPr>
                <w:rFonts w:hint="eastAsia"/>
                <w:noProof/>
                <w:lang w:eastAsia="zh-CN"/>
              </w:rPr>
              <w:t xml:space="preserve">Added new test case </w:t>
            </w:r>
            <w:r w:rsidRPr="00FC37AA">
              <w:t>9.</w:t>
            </w:r>
            <w:r>
              <w:rPr>
                <w:rFonts w:hint="eastAsia"/>
                <w:lang w:eastAsia="zh-CN"/>
              </w:rPr>
              <w:t>5</w:t>
            </w:r>
            <w:r w:rsidRPr="00FC37AA">
              <w:t>.2.</w:t>
            </w:r>
            <w:r>
              <w:rPr>
                <w:rFonts w:hint="eastAsia"/>
                <w:lang w:eastAsia="zh-CN"/>
              </w:rPr>
              <w:t>8 S</w:t>
            </w:r>
            <w:r w:rsidRPr="00FC37AA">
              <w:t>LPP Retransmission</w:t>
            </w:r>
            <w:r>
              <w:rPr>
                <w:rFonts w:hint="eastAsia"/>
                <w:lang w:eastAsia="zh-CN"/>
              </w:rPr>
              <w:t xml:space="preserve"> between UEs (Target UE is in coverage)</w:t>
            </w:r>
          </w:p>
          <w:p w14:paraId="31C656EC" w14:textId="06E64F6B" w:rsidR="004E2E1E" w:rsidRDefault="00EE7451" w:rsidP="00EE7451">
            <w:pPr>
              <w:pStyle w:val="CRCoverPage"/>
              <w:numPr>
                <w:ilvl w:val="0"/>
                <w:numId w:val="26"/>
              </w:numPr>
              <w:spacing w:after="0"/>
              <w:rPr>
                <w:lang w:eastAsia="zh-CN"/>
              </w:rPr>
            </w:pPr>
            <w:r>
              <w:rPr>
                <w:rFonts w:hint="eastAsia"/>
                <w:noProof/>
                <w:lang w:eastAsia="zh-CN"/>
              </w:rPr>
              <w:t xml:space="preserve">Added new test case </w:t>
            </w:r>
            <w:r w:rsidRPr="00FC37AA">
              <w:t>9.</w:t>
            </w:r>
            <w:r>
              <w:rPr>
                <w:rFonts w:hint="eastAsia"/>
                <w:lang w:eastAsia="zh-CN"/>
              </w:rPr>
              <w:t>5</w:t>
            </w:r>
            <w:r w:rsidRPr="00FC37AA">
              <w:t>.2.</w:t>
            </w:r>
            <w:r>
              <w:rPr>
                <w:rFonts w:hint="eastAsia"/>
                <w:lang w:eastAsia="zh-CN"/>
              </w:rPr>
              <w:t>9 S</w:t>
            </w:r>
            <w:r w:rsidRPr="00FC37AA">
              <w:t>LPP Retransmission</w:t>
            </w:r>
            <w:r>
              <w:rPr>
                <w:rFonts w:hint="eastAsia"/>
                <w:lang w:eastAsia="zh-CN"/>
              </w:rPr>
              <w:t xml:space="preserve"> between UEs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81775" w:rsidR="001E41F3" w:rsidRDefault="00EE7451" w:rsidP="00EE7451">
            <w:pPr>
              <w:pStyle w:val="CRCoverPage"/>
              <w:spacing w:after="0"/>
              <w:ind w:left="100"/>
              <w:rPr>
                <w:noProof/>
                <w:lang w:eastAsia="zh-CN"/>
              </w:rPr>
            </w:pPr>
            <w:r>
              <w:rPr>
                <w:rFonts w:hint="eastAsia"/>
                <w:noProof/>
                <w:lang w:eastAsia="zh-CN"/>
              </w:rPr>
              <w:t>9.5.2.7(new), 9.5.2.8(new), 9.5.2.9(new)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59FE27" w:rsidR="001E41F3" w:rsidRDefault="00EE7451">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477D6AB"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C0E4A4" w:rsidR="001E41F3" w:rsidRDefault="00347F68" w:rsidP="008D374D">
            <w:pPr>
              <w:pStyle w:val="CRCoverPage"/>
              <w:spacing w:after="0"/>
              <w:ind w:left="99"/>
              <w:rPr>
                <w:rFonts w:hint="eastAsia"/>
                <w:noProof/>
                <w:lang w:eastAsia="zh-CN"/>
              </w:rPr>
            </w:pPr>
            <w:r w:rsidRPr="008D374D">
              <w:rPr>
                <w:noProof/>
              </w:rPr>
              <w:t>TS</w:t>
            </w:r>
            <w:r w:rsidR="00EE7451" w:rsidRPr="008D374D">
              <w:rPr>
                <w:rFonts w:hint="eastAsia"/>
                <w:noProof/>
                <w:lang w:eastAsia="zh-CN"/>
              </w:rPr>
              <w:t xml:space="preserve"> 37.571-2</w:t>
            </w:r>
            <w:r w:rsidRPr="008D374D">
              <w:rPr>
                <w:noProof/>
              </w:rPr>
              <w:t xml:space="preserve"> CR </w:t>
            </w:r>
            <w:r w:rsidR="008D374D" w:rsidRPr="008D374D">
              <w:rPr>
                <w:rFonts w:hint="eastAsia"/>
                <w:noProof/>
                <w:lang w:eastAsia="zh-CN"/>
              </w:rPr>
              <w:t>01</w:t>
            </w:r>
            <w:r w:rsidR="008D374D">
              <w:rPr>
                <w:rFonts w:hint="eastAsia"/>
                <w:noProof/>
                <w:lang w:eastAsia="zh-CN"/>
              </w:rPr>
              <w:t>75</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ins w:id="3" w:author="CATT" w:date="2025-05-07T16:46: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758AD33" w14:textId="77777777" w:rsidR="00304E13" w:rsidRDefault="00304E13" w:rsidP="00304E13">
      <w:pPr>
        <w:pStyle w:val="40"/>
        <w:rPr>
          <w:ins w:id="4" w:author="CATT" w:date="2025-05-07T16:46:00Z"/>
          <w:lang w:eastAsia="zh-CN"/>
        </w:rPr>
      </w:pPr>
      <w:bookmarkStart w:id="5" w:name="_Toc27408832"/>
      <w:bookmarkStart w:id="6" w:name="_Toc51833194"/>
      <w:bookmarkStart w:id="7" w:name="_Toc59046430"/>
      <w:bookmarkStart w:id="8" w:name="_Toc68183176"/>
      <w:bookmarkStart w:id="9" w:name="_Toc75462111"/>
      <w:bookmarkStart w:id="10" w:name="_Toc83678959"/>
      <w:bookmarkStart w:id="11" w:name="_Toc106630241"/>
      <w:bookmarkStart w:id="12" w:name="_Toc187833947"/>
      <w:ins w:id="13" w:author="CATT" w:date="2025-05-07T16:46:00Z">
        <w:r w:rsidRPr="00FC37AA">
          <w:t>9.</w:t>
        </w:r>
        <w:r>
          <w:rPr>
            <w:rFonts w:hint="eastAsia"/>
            <w:lang w:eastAsia="zh-CN"/>
          </w:rPr>
          <w:t>5</w:t>
        </w:r>
        <w:r w:rsidRPr="00FC37AA">
          <w:t>.2.</w:t>
        </w:r>
        <w:r>
          <w:rPr>
            <w:rFonts w:hint="eastAsia"/>
            <w:lang w:eastAsia="zh-CN"/>
          </w:rPr>
          <w:t>7</w:t>
        </w:r>
        <w:r w:rsidRPr="00FC37AA">
          <w:tab/>
        </w:r>
        <w:r>
          <w:rPr>
            <w:rFonts w:hint="eastAsia"/>
            <w:lang w:eastAsia="zh-CN"/>
          </w:rPr>
          <w:t>S</w:t>
        </w:r>
        <w:r w:rsidRPr="00FC37AA">
          <w:t>LPP Retransmission</w:t>
        </w:r>
        <w:bookmarkEnd w:id="5"/>
        <w:bookmarkEnd w:id="6"/>
        <w:bookmarkEnd w:id="7"/>
        <w:bookmarkEnd w:id="8"/>
        <w:bookmarkEnd w:id="9"/>
        <w:bookmarkEnd w:id="10"/>
        <w:bookmarkEnd w:id="11"/>
        <w:bookmarkEnd w:id="12"/>
        <w:r>
          <w:rPr>
            <w:rFonts w:hint="eastAsia"/>
            <w:lang w:eastAsia="zh-CN"/>
          </w:rPr>
          <w:t xml:space="preserve"> between LMF and UE</w:t>
        </w:r>
      </w:ins>
    </w:p>
    <w:p w14:paraId="0FF93B92" w14:textId="77777777" w:rsidR="00304E13" w:rsidRPr="00ED3D2D" w:rsidRDefault="00304E13" w:rsidP="00304E13">
      <w:pPr>
        <w:pStyle w:val="5"/>
        <w:overflowPunct w:val="0"/>
        <w:autoSpaceDE w:val="0"/>
        <w:autoSpaceDN w:val="0"/>
        <w:adjustRightInd w:val="0"/>
        <w:textAlignment w:val="baseline"/>
        <w:rPr>
          <w:ins w:id="14" w:author="CATT" w:date="2025-05-07T16:46:00Z"/>
          <w:lang w:eastAsia="zh-CN"/>
        </w:rPr>
      </w:pPr>
      <w:ins w:id="15"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2.7</w:t>
        </w:r>
        <w:r w:rsidRPr="00F70207">
          <w:rPr>
            <w:rFonts w:eastAsia="Times New Roman"/>
            <w:lang w:eastAsia="zh-CN"/>
          </w:rPr>
          <w:t>.1</w:t>
        </w:r>
        <w:r w:rsidRPr="00F70207">
          <w:rPr>
            <w:rFonts w:eastAsia="Times New Roman"/>
            <w:lang w:eastAsia="zh-CN"/>
          </w:rPr>
          <w:tab/>
          <w:t>Test Purpose (TP)</w:t>
        </w:r>
      </w:ins>
    </w:p>
    <w:p w14:paraId="676F12CC" w14:textId="77777777" w:rsidR="00304E13" w:rsidRPr="00FC37AA" w:rsidRDefault="00304E13" w:rsidP="00304E13">
      <w:pPr>
        <w:pStyle w:val="H6"/>
        <w:rPr>
          <w:ins w:id="16" w:author="CATT" w:date="2025-05-07T16:46:00Z"/>
        </w:rPr>
      </w:pPr>
      <w:ins w:id="17" w:author="CATT" w:date="2025-05-07T16:46:00Z">
        <w:r w:rsidRPr="00FC37AA">
          <w:t>(1)</w:t>
        </w:r>
      </w:ins>
    </w:p>
    <w:p w14:paraId="2B31163E" w14:textId="77777777" w:rsidR="00304E13" w:rsidRPr="00FC37AA" w:rsidRDefault="00304E13" w:rsidP="00304E13">
      <w:pPr>
        <w:pStyle w:val="PL"/>
        <w:rPr>
          <w:ins w:id="18" w:author="CATT" w:date="2025-05-07T16:46:00Z"/>
          <w:noProof w:val="0"/>
        </w:rPr>
      </w:pPr>
      <w:proofErr w:type="gramStart"/>
      <w:ins w:id="19" w:author="CATT" w:date="2025-05-07T16:46:00Z">
        <w:r w:rsidRPr="00FC37AA">
          <w:rPr>
            <w:b/>
            <w:bCs/>
            <w:noProof w:val="0"/>
          </w:rPr>
          <w:t>with</w:t>
        </w:r>
        <w:proofErr w:type="gramEnd"/>
        <w:r w:rsidRPr="00FC37AA">
          <w:rPr>
            <w:noProof w:val="0"/>
          </w:rPr>
          <w:t xml:space="preserve"> { a NAS signalling connection existing }</w:t>
        </w:r>
      </w:ins>
    </w:p>
    <w:p w14:paraId="152F2536" w14:textId="77777777" w:rsidR="00304E13" w:rsidRPr="00FC37AA" w:rsidRDefault="00304E13" w:rsidP="00304E13">
      <w:pPr>
        <w:pStyle w:val="PL"/>
        <w:tabs>
          <w:tab w:val="clear" w:pos="768"/>
          <w:tab w:val="left" w:pos="851"/>
        </w:tabs>
        <w:rPr>
          <w:ins w:id="20" w:author="CATT" w:date="2025-05-07T16:46:00Z"/>
          <w:noProof w:val="0"/>
        </w:rPr>
      </w:pPr>
      <w:proofErr w:type="gramStart"/>
      <w:ins w:id="21" w:author="CATT" w:date="2025-05-07T16:46:00Z">
        <w:r w:rsidRPr="00FC37AA">
          <w:rPr>
            <w:b/>
            <w:bCs/>
            <w:noProof w:val="0"/>
          </w:rPr>
          <w:t>ensure</w:t>
        </w:r>
        <w:proofErr w:type="gramEnd"/>
        <w:r w:rsidRPr="00FC37AA">
          <w:rPr>
            <w:b/>
            <w:bCs/>
            <w:noProof w:val="0"/>
          </w:rPr>
          <w:t xml:space="preserve"> that</w:t>
        </w:r>
        <w:r w:rsidRPr="00FC37AA">
          <w:rPr>
            <w:noProof w:val="0"/>
          </w:rPr>
          <w:t xml:space="preserve"> {</w:t>
        </w:r>
      </w:ins>
    </w:p>
    <w:p w14:paraId="4CB3568B" w14:textId="77777777" w:rsidR="00304E13" w:rsidRPr="00FC37AA" w:rsidRDefault="00304E13" w:rsidP="00304E13">
      <w:pPr>
        <w:pStyle w:val="PL"/>
        <w:tabs>
          <w:tab w:val="clear" w:pos="768"/>
          <w:tab w:val="left" w:pos="851"/>
        </w:tabs>
        <w:rPr>
          <w:ins w:id="22" w:author="CATT" w:date="2025-05-07T16:46:00Z"/>
          <w:noProof w:val="0"/>
        </w:rPr>
      </w:pPr>
      <w:ins w:id="23" w:author="CATT" w:date="2025-05-07T16:46:00Z">
        <w:r w:rsidRPr="00FC37AA">
          <w:rPr>
            <w:noProof w:val="0"/>
          </w:rPr>
          <w:t xml:space="preserve">  </w:t>
        </w:r>
        <w:proofErr w:type="gramStart"/>
        <w:r w:rsidRPr="00FC37AA">
          <w:rPr>
            <w:b/>
            <w:bCs/>
            <w:noProof w:val="0"/>
          </w:rPr>
          <w:t>when</w:t>
        </w:r>
        <w:proofErr w:type="gramEnd"/>
        <w:r w:rsidRPr="00FC37AA">
          <w:rPr>
            <w:noProof w:val="0"/>
          </w:rPr>
          <w:t xml:space="preserve"> {</w:t>
        </w:r>
        <w:r w:rsidRPr="00FC37AA">
          <w:rPr>
            <w:noProof w:val="0"/>
          </w:rPr>
          <w:tab/>
          <w:t xml:space="preserve">UE does not receive an </w:t>
        </w:r>
        <w:r>
          <w:rPr>
            <w:noProof w:val="0"/>
          </w:rPr>
          <w:t>S</w:t>
        </w:r>
        <w:r w:rsidRPr="00FC37AA">
          <w:rPr>
            <w:noProof w:val="0"/>
          </w:rPr>
          <w:t>LPP acknowledgement for</w:t>
        </w:r>
        <w:r>
          <w:rPr>
            <w:noProof w:val="0"/>
          </w:rPr>
          <w:t xml:space="preserve"> an SLPP message which requires</w:t>
        </w:r>
        <w:r>
          <w:rPr>
            <w:rFonts w:hint="eastAsia"/>
            <w:noProof w:val="0"/>
            <w:lang w:eastAsia="zh-CN"/>
          </w:rPr>
          <w:t xml:space="preserve"> </w:t>
        </w:r>
        <w:r w:rsidRPr="00FC37AA">
          <w:rPr>
            <w:noProof w:val="0"/>
          </w:rPr>
          <w:t>acknowledgement }</w:t>
        </w:r>
      </w:ins>
    </w:p>
    <w:p w14:paraId="170BE8BE" w14:textId="77777777" w:rsidR="00304E13" w:rsidRPr="00FC37AA" w:rsidRDefault="00304E13" w:rsidP="00304E13">
      <w:pPr>
        <w:pStyle w:val="PL"/>
        <w:tabs>
          <w:tab w:val="clear" w:pos="1152"/>
          <w:tab w:val="left" w:pos="1134"/>
        </w:tabs>
        <w:rPr>
          <w:ins w:id="24" w:author="CATT" w:date="2025-05-07T16:46:00Z"/>
          <w:noProof w:val="0"/>
        </w:rPr>
      </w:pPr>
      <w:ins w:id="25" w:author="CATT" w:date="2025-05-07T16:46:00Z">
        <w:r w:rsidRPr="00FC37AA">
          <w:rPr>
            <w:noProof w:val="0"/>
          </w:rPr>
          <w:t xml:space="preserve">    </w:t>
        </w:r>
        <w:proofErr w:type="gramStart"/>
        <w:r w:rsidRPr="00FC37AA">
          <w:rPr>
            <w:b/>
            <w:bCs/>
            <w:noProof w:val="0"/>
          </w:rPr>
          <w:t>then</w:t>
        </w:r>
        <w:proofErr w:type="gramEnd"/>
        <w:r w:rsidRPr="00FC37AA">
          <w:rPr>
            <w:noProof w:val="0"/>
          </w:rPr>
          <w:t xml:space="preserve"> { UE retransmits the </w:t>
        </w:r>
        <w:r>
          <w:rPr>
            <w:rFonts w:hint="eastAsia"/>
            <w:noProof w:val="0"/>
            <w:lang w:eastAsia="zh-CN"/>
          </w:rPr>
          <w:t>S</w:t>
        </w:r>
        <w:r w:rsidRPr="00FC37AA">
          <w:rPr>
            <w:noProof w:val="0"/>
          </w:rPr>
          <w:t>LPP message up to three times. If still unacknowledged after that, the</w:t>
        </w:r>
        <w:r>
          <w:rPr>
            <w:rFonts w:hint="eastAsia"/>
            <w:noProof w:val="0"/>
            <w:lang w:eastAsia="zh-CN"/>
          </w:rPr>
          <w:t xml:space="preserve"> </w:t>
        </w:r>
        <w:r w:rsidRPr="00FC37AA">
          <w:rPr>
            <w:noProof w:val="0"/>
          </w:rPr>
          <w:t xml:space="preserve">UE aborts all </w:t>
        </w:r>
        <w:r>
          <w:rPr>
            <w:rFonts w:hint="eastAsia"/>
            <w:noProof w:val="0"/>
            <w:lang w:eastAsia="zh-CN"/>
          </w:rPr>
          <w:t>S</w:t>
        </w:r>
        <w:r w:rsidRPr="00FC37AA">
          <w:rPr>
            <w:noProof w:val="0"/>
          </w:rPr>
          <w:t>LPP activity for the associated session}</w:t>
        </w:r>
      </w:ins>
    </w:p>
    <w:p w14:paraId="3EEC771F" w14:textId="77777777" w:rsidR="00304E13" w:rsidRPr="00FC37AA" w:rsidRDefault="00304E13" w:rsidP="00304E13">
      <w:pPr>
        <w:pStyle w:val="PL"/>
        <w:rPr>
          <w:ins w:id="26" w:author="CATT" w:date="2025-05-07T16:46:00Z"/>
          <w:noProof w:val="0"/>
        </w:rPr>
      </w:pPr>
      <w:ins w:id="27" w:author="CATT" w:date="2025-05-07T16:46:00Z">
        <w:r w:rsidRPr="00FC37AA">
          <w:rPr>
            <w:noProof w:val="0"/>
          </w:rPr>
          <w:t>}</w:t>
        </w:r>
      </w:ins>
    </w:p>
    <w:p w14:paraId="10A2BFA6" w14:textId="77777777" w:rsidR="00304E13" w:rsidRPr="00FC37AA" w:rsidRDefault="00304E13" w:rsidP="00304E13">
      <w:pPr>
        <w:pStyle w:val="PL"/>
        <w:rPr>
          <w:ins w:id="28" w:author="CATT" w:date="2025-05-07T16:46:00Z"/>
          <w:noProof w:val="0"/>
          <w:lang w:eastAsia="zh-CN"/>
        </w:rPr>
      </w:pPr>
    </w:p>
    <w:p w14:paraId="4E9EFF8C" w14:textId="77777777" w:rsidR="00304E13" w:rsidRPr="00F70207" w:rsidRDefault="00304E13" w:rsidP="00304E13">
      <w:pPr>
        <w:pStyle w:val="5"/>
        <w:overflowPunct w:val="0"/>
        <w:autoSpaceDE w:val="0"/>
        <w:autoSpaceDN w:val="0"/>
        <w:adjustRightInd w:val="0"/>
        <w:textAlignment w:val="baseline"/>
        <w:rPr>
          <w:ins w:id="29" w:author="CATT" w:date="2025-05-07T16:46:00Z"/>
          <w:rFonts w:eastAsia="Times New Roman"/>
          <w:lang w:eastAsia="zh-CN"/>
        </w:rPr>
      </w:pPr>
      <w:ins w:id="30"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2.7</w:t>
        </w:r>
        <w:r w:rsidRPr="00F70207">
          <w:rPr>
            <w:rFonts w:eastAsia="Times New Roman"/>
            <w:lang w:eastAsia="zh-CN"/>
          </w:rPr>
          <w:t>.2</w:t>
        </w:r>
        <w:r w:rsidRPr="00F70207">
          <w:rPr>
            <w:rFonts w:eastAsia="Times New Roman"/>
            <w:lang w:eastAsia="zh-CN"/>
          </w:rPr>
          <w:tab/>
          <w:t>Conformance requirements</w:t>
        </w:r>
      </w:ins>
    </w:p>
    <w:p w14:paraId="44BE7932" w14:textId="77777777" w:rsidR="00304E13" w:rsidRDefault="00304E13" w:rsidP="00304E13">
      <w:pPr>
        <w:rPr>
          <w:ins w:id="31" w:author="CATT" w:date="2025-05-07T16:46:00Z"/>
          <w:lang w:eastAsia="zh-CN"/>
        </w:rPr>
      </w:pPr>
      <w:ins w:id="32" w:author="CATT" w:date="2025-05-07T16:46:00Z">
        <w:r w:rsidRPr="00FC37AA">
          <w:t>References: The conformance requirements covered in the present TC are specified in: TS 3</w:t>
        </w:r>
        <w:r>
          <w:rPr>
            <w:rFonts w:hint="eastAsia"/>
            <w:lang w:eastAsia="zh-CN"/>
          </w:rPr>
          <w:t>8</w:t>
        </w:r>
        <w:r w:rsidRPr="00FC37AA">
          <w:t xml:space="preserve">.355 clauses </w:t>
        </w:r>
        <w:r>
          <w:rPr>
            <w:rFonts w:hint="eastAsia"/>
            <w:lang w:eastAsia="zh-CN"/>
          </w:rPr>
          <w:t>4.3.4.1</w:t>
        </w:r>
        <w:r w:rsidRPr="00FC37AA">
          <w:t xml:space="preserve"> and clause </w:t>
        </w:r>
        <w:r>
          <w:rPr>
            <w:rFonts w:hint="eastAsia"/>
            <w:lang w:eastAsia="zh-CN"/>
          </w:rPr>
          <w:t>4.3.4.2</w:t>
        </w:r>
        <w:r w:rsidRPr="00FC37AA">
          <w:t>.</w:t>
        </w:r>
        <w:r w:rsidRPr="00FC37AA">
          <w:rPr>
            <w:lang w:eastAsia="zh-CN"/>
          </w:rPr>
          <w:t xml:space="preserve"> </w:t>
        </w:r>
        <w:r w:rsidRPr="00FC37AA">
          <w:t>Unless otherwise stated these are Rel-1</w:t>
        </w:r>
        <w:r>
          <w:rPr>
            <w:rFonts w:hint="eastAsia"/>
            <w:lang w:eastAsia="zh-CN"/>
          </w:rPr>
          <w:t>8</w:t>
        </w:r>
        <w:r w:rsidRPr="00FC37AA">
          <w:t xml:space="preserve"> requirements.</w:t>
        </w:r>
      </w:ins>
    </w:p>
    <w:p w14:paraId="5A3C5D1D" w14:textId="77777777" w:rsidR="00304E13" w:rsidRDefault="00304E13" w:rsidP="00304E13">
      <w:pPr>
        <w:rPr>
          <w:ins w:id="33" w:author="CATT" w:date="2025-05-07T16:46:00Z"/>
          <w:lang w:eastAsia="zh-CN"/>
        </w:rPr>
      </w:pPr>
      <w:ins w:id="34" w:author="CATT" w:date="2025-05-07T16:46: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4.3.4.1</w:t>
        </w:r>
        <w:r w:rsidRPr="00FC37AA">
          <w:t>]</w:t>
        </w:r>
      </w:ins>
    </w:p>
    <w:p w14:paraId="58CCF53B" w14:textId="77777777" w:rsidR="00304E13" w:rsidRPr="00EF5B9B" w:rsidRDefault="00304E13" w:rsidP="00304E13">
      <w:pPr>
        <w:rPr>
          <w:ins w:id="35" w:author="CATT" w:date="2025-05-07T16:46:00Z"/>
        </w:rPr>
      </w:pPr>
      <w:proofErr w:type="gramStart"/>
      <w:ins w:id="36" w:author="CATT" w:date="2025-05-07T16:46:00Z">
        <w:r w:rsidRPr="00EF5B9B">
          <w:t>This capability builds on the acknowledgement and duplicate</w:t>
        </w:r>
        <w:proofErr w:type="gramEnd"/>
        <w:r w:rsidRPr="00EF5B9B">
          <w:t xml:space="preserve"> detection capabilities. When an SLPP message which </w:t>
        </w:r>
        <w:r w:rsidRPr="00304E13">
          <w:t xml:space="preserve">requires acknowledgement is sent and not acknowledged, it is resent by the sender following a timeout period up to three times. If still unacknowledged after that, the sender aborts all SLPP activity for this Endpoint. The timeout period is determined by the sender implementation but shall not be less than a minimum value of 250 </w:t>
        </w:r>
        <w:proofErr w:type="spellStart"/>
        <w:r w:rsidRPr="00304E13">
          <w:t>ms.</w:t>
        </w:r>
        <w:proofErr w:type="spellEnd"/>
      </w:ins>
    </w:p>
    <w:p w14:paraId="49E8AE27" w14:textId="77777777" w:rsidR="00304E13" w:rsidRDefault="00304E13" w:rsidP="00304E13">
      <w:pPr>
        <w:rPr>
          <w:ins w:id="37" w:author="CATT" w:date="2025-05-07T16:46:00Z"/>
          <w:lang w:eastAsia="zh-CN"/>
        </w:rPr>
      </w:pPr>
      <w:ins w:id="38" w:author="CATT" w:date="2025-05-07T16:46: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4.3.4.2</w:t>
        </w:r>
        <w:r w:rsidRPr="00FC37AA">
          <w:t>]</w:t>
        </w:r>
      </w:ins>
    </w:p>
    <w:p w14:paraId="7E6DE036" w14:textId="77777777" w:rsidR="00304E13" w:rsidRPr="00EF5B9B" w:rsidRDefault="00304E13" w:rsidP="00304E13">
      <w:pPr>
        <w:rPr>
          <w:ins w:id="39" w:author="CATT" w:date="2025-05-07T16:46:00Z"/>
          <w:lang w:eastAsia="en-GB"/>
        </w:rPr>
      </w:pPr>
      <w:ins w:id="40" w:author="CATT" w:date="2025-05-07T16:46:00Z">
        <w:r w:rsidRPr="00EF5B9B">
          <w:rPr>
            <w:lang w:eastAsia="en-GB"/>
          </w:rPr>
          <w:t>Figure 4.3.4.2-1 shows the procedure related to retransmission when combined with acknowledgement and duplicate detection.</w:t>
        </w:r>
      </w:ins>
    </w:p>
    <w:bookmarkStart w:id="41" w:name="_GoBack"/>
    <w:p w14:paraId="583F73D9" w14:textId="77777777" w:rsidR="00304E13" w:rsidRPr="00EF5B9B" w:rsidRDefault="00304E13" w:rsidP="00304E13">
      <w:pPr>
        <w:pStyle w:val="TH"/>
        <w:rPr>
          <w:ins w:id="42" w:author="CATT" w:date="2025-05-07T16:46:00Z"/>
        </w:rPr>
      </w:pPr>
      <w:ins w:id="43" w:author="CATT" w:date="2025-05-07T16:46:00Z">
        <w:r w:rsidRPr="00EF5B9B">
          <w:object w:dxaOrig="7935" w:dyaOrig="4770" w14:anchorId="54F71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6pt;height:238.55pt" o:ole="">
              <v:imagedata r:id="rId14" o:title=""/>
            </v:shape>
            <o:OLEObject Type="Embed" ProgID="Visio.Drawing.11" ShapeID="_x0000_i1025" DrawAspect="Content" ObjectID="_1808227570" r:id="rId15"/>
          </w:object>
        </w:r>
      </w:ins>
      <w:bookmarkEnd w:id="41"/>
    </w:p>
    <w:p w14:paraId="154C2BD1" w14:textId="77777777" w:rsidR="00304E13" w:rsidRPr="00EF5B9B" w:rsidRDefault="00304E13" w:rsidP="00304E13">
      <w:pPr>
        <w:pStyle w:val="TF"/>
        <w:rPr>
          <w:ins w:id="44" w:author="CATT" w:date="2025-05-07T16:46:00Z"/>
        </w:rPr>
      </w:pPr>
      <w:ins w:id="45" w:author="CATT" w:date="2025-05-07T16:46:00Z">
        <w:r w:rsidRPr="00EF5B9B">
          <w:t>Figure 4.3.4.2-1: SLPP Retransmission procedure</w:t>
        </w:r>
      </w:ins>
    </w:p>
    <w:p w14:paraId="2639BE8E" w14:textId="77777777" w:rsidR="00304E13" w:rsidRPr="00304E13" w:rsidRDefault="00304E13" w:rsidP="00304E13">
      <w:pPr>
        <w:pStyle w:val="B10"/>
        <w:rPr>
          <w:ins w:id="46" w:author="CATT" w:date="2025-05-07T16:46:00Z"/>
          <w:lang w:eastAsia="en-GB"/>
        </w:rPr>
      </w:pPr>
      <w:ins w:id="47" w:author="CATT" w:date="2025-05-07T16:46:00Z">
        <w:r w:rsidRPr="00EF5B9B">
          <w:rPr>
            <w:lang w:eastAsia="en-GB"/>
          </w:rPr>
          <w:t>1.</w:t>
        </w:r>
        <w:r w:rsidRPr="00EF5B9B">
          <w:rPr>
            <w:lang w:eastAsia="en-GB"/>
          </w:rPr>
          <w:tab/>
          <w:t>E</w:t>
        </w:r>
        <w:r w:rsidRPr="00304E13">
          <w:rPr>
            <w:lang w:eastAsia="en-GB"/>
          </w:rPr>
          <w:t>ndpoin</w:t>
        </w:r>
        <w:r w:rsidRPr="008D374D">
          <w:rPr>
            <w:lang w:eastAsia="en-GB"/>
          </w:rPr>
          <w:t xml:space="preserve">t A sends an SLPP message </w:t>
        </w:r>
        <w:r w:rsidRPr="008D374D">
          <w:rPr>
            <w:i/>
          </w:rPr>
          <w:t>N</w:t>
        </w:r>
        <w:r w:rsidRPr="008D374D">
          <w:rPr>
            <w:lang w:eastAsia="en-GB"/>
          </w:rPr>
          <w:t xml:space="preserve"> to Endpoint B for a particular location session and includes a request for acknowledgement along with a sequence number.</w:t>
        </w:r>
      </w:ins>
    </w:p>
    <w:p w14:paraId="105007F5" w14:textId="77777777" w:rsidR="00304E13" w:rsidRPr="00304E13" w:rsidRDefault="00304E13" w:rsidP="00304E13">
      <w:pPr>
        <w:pStyle w:val="B10"/>
        <w:rPr>
          <w:ins w:id="48" w:author="CATT" w:date="2025-05-07T16:46:00Z"/>
          <w:lang w:eastAsia="en-GB"/>
        </w:rPr>
      </w:pPr>
      <w:ins w:id="49" w:author="CATT" w:date="2025-05-07T16:46:00Z">
        <w:r w:rsidRPr="00304E13">
          <w:rPr>
            <w:lang w:eastAsia="en-GB"/>
          </w:rPr>
          <w:t>2.</w:t>
        </w:r>
        <w:r w:rsidRPr="00304E13">
          <w:rPr>
            <w:lang w:eastAsia="en-GB"/>
          </w:rPr>
          <w:tab/>
          <w:t xml:space="preserve">If SLPP message </w:t>
        </w:r>
        <w:r w:rsidRPr="00304E13">
          <w:rPr>
            <w:i/>
          </w:rPr>
          <w:t>N</w:t>
        </w:r>
        <w:r w:rsidRPr="00304E13">
          <w:rPr>
            <w:lang w:eastAsia="en-GB"/>
          </w:rPr>
          <w:t xml:space="preserve"> </w:t>
        </w:r>
        <w:r w:rsidRPr="00304E13">
          <w:rPr>
            <w:lang w:eastAsia="ja-JP"/>
          </w:rPr>
          <w:t>is received</w:t>
        </w:r>
        <w:r w:rsidRPr="00304E13">
          <w:rPr>
            <w:lang w:eastAsia="en-GB"/>
          </w:rPr>
          <w:t xml:space="preserve"> and Endpoint B is able to decode the </w:t>
        </w:r>
        <w:proofErr w:type="spellStart"/>
        <w:r w:rsidRPr="00304E13">
          <w:rPr>
            <w:i/>
            <w:lang w:eastAsia="en-GB"/>
          </w:rPr>
          <w:t>ackRequested</w:t>
        </w:r>
        <w:proofErr w:type="spellEnd"/>
        <w:r w:rsidRPr="00304E13">
          <w:rPr>
            <w:lang w:eastAsia="en-GB"/>
          </w:rPr>
          <w:t xml:space="preserve"> value and sequence number (regardless of whether the message body can be correctly decoded), Endpoint B shall return an acknowledgement for message </w:t>
        </w:r>
        <w:r w:rsidRPr="00304E13">
          <w:rPr>
            <w:i/>
          </w:rPr>
          <w:t>N</w:t>
        </w:r>
        <w:r w:rsidRPr="00304E13">
          <w:rPr>
            <w:lang w:eastAsia="en-GB"/>
          </w:rPr>
          <w:t>. If the acknowledgement is received by Endpoint A (such that the acknowledged message can be identified and sequence numbers are matching), Endpoint A skips steps 3 and 4.</w:t>
        </w:r>
      </w:ins>
    </w:p>
    <w:p w14:paraId="694E0896" w14:textId="77777777" w:rsidR="00304E13" w:rsidRPr="00304E13" w:rsidRDefault="00304E13" w:rsidP="00304E13">
      <w:pPr>
        <w:pStyle w:val="B10"/>
        <w:rPr>
          <w:ins w:id="50" w:author="CATT" w:date="2025-05-07T16:46:00Z"/>
          <w:lang w:eastAsia="en-GB"/>
        </w:rPr>
      </w:pPr>
      <w:ins w:id="51" w:author="CATT" w:date="2025-05-07T16:46:00Z">
        <w:r w:rsidRPr="00304E13">
          <w:rPr>
            <w:lang w:eastAsia="en-GB"/>
          </w:rPr>
          <w:lastRenderedPageBreak/>
          <w:t>3.</w:t>
        </w:r>
        <w:r w:rsidRPr="00304E13">
          <w:rPr>
            <w:lang w:eastAsia="en-GB"/>
          </w:rPr>
          <w:tab/>
          <w:t xml:space="preserve">If the acknowledgement in step 2 </w:t>
        </w:r>
        <w:r w:rsidRPr="00304E13">
          <w:rPr>
            <w:lang w:eastAsia="ja-JP"/>
          </w:rPr>
          <w:t>is not received after a timeout period</w:t>
        </w:r>
        <w:r w:rsidRPr="00304E13">
          <w:rPr>
            <w:lang w:eastAsia="en-GB"/>
          </w:rPr>
          <w:t xml:space="preserve">, Endpoint A shall retransmit SLPP message </w:t>
        </w:r>
        <w:r w:rsidRPr="00304E13">
          <w:rPr>
            <w:i/>
          </w:rPr>
          <w:t>N</w:t>
        </w:r>
        <w:r w:rsidRPr="00304E13">
          <w:rPr>
            <w:lang w:eastAsia="en-GB"/>
          </w:rPr>
          <w:t xml:space="preserve"> and shall include the same sequence number as in step 1.</w:t>
        </w:r>
      </w:ins>
    </w:p>
    <w:p w14:paraId="71AC4060" w14:textId="77777777" w:rsidR="00304E13" w:rsidRPr="00EF5B9B" w:rsidRDefault="00304E13" w:rsidP="00304E13">
      <w:pPr>
        <w:pStyle w:val="B10"/>
        <w:rPr>
          <w:ins w:id="52" w:author="CATT" w:date="2025-05-07T16:46:00Z"/>
          <w:lang w:eastAsia="en-GB"/>
        </w:rPr>
      </w:pPr>
      <w:ins w:id="53" w:author="CATT" w:date="2025-05-07T16:46:00Z">
        <w:r w:rsidRPr="00304E13">
          <w:rPr>
            <w:lang w:eastAsia="en-GB"/>
          </w:rPr>
          <w:t>4.</w:t>
        </w:r>
        <w:r w:rsidRPr="00304E13">
          <w:rPr>
            <w:lang w:eastAsia="en-GB"/>
          </w:rPr>
          <w:tab/>
          <w:t xml:space="preserve">If SLPP message </w:t>
        </w:r>
        <w:r w:rsidRPr="00304E13">
          <w:rPr>
            <w:i/>
          </w:rPr>
          <w:t>N</w:t>
        </w:r>
        <w:r w:rsidRPr="00304E13">
          <w:rPr>
            <w:lang w:eastAsia="en-GB"/>
          </w:rPr>
          <w:t xml:space="preserve"> in step 3 </w:t>
        </w:r>
        <w:r w:rsidRPr="00304E13">
          <w:rPr>
            <w:lang w:eastAsia="ja-JP"/>
          </w:rPr>
          <w:t xml:space="preserve">is received and Endpoint B is able to decode the </w:t>
        </w:r>
        <w:proofErr w:type="spellStart"/>
        <w:r w:rsidRPr="00304E13">
          <w:rPr>
            <w:i/>
            <w:lang w:eastAsia="ja-JP"/>
          </w:rPr>
          <w:t>ackRequested</w:t>
        </w:r>
        <w:proofErr w:type="spellEnd"/>
        <w:r w:rsidRPr="00304E13">
          <w:rPr>
            <w:lang w:eastAsia="ja-JP"/>
          </w:rPr>
          <w:t xml:space="preserve"> value and sequence number </w:t>
        </w:r>
        <w:r w:rsidRPr="00304E13">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304E13">
          <w:rPr>
            <w:lang w:eastAsia="ja-JP"/>
          </w:rPr>
          <w:t>received after a timeout period</w:t>
        </w:r>
        <w:r w:rsidRPr="00304E13">
          <w:rPr>
            <w:lang w:eastAsia="en-GB"/>
          </w:rPr>
          <w:t xml:space="preserve"> by Endpoint A. If the acknowledgement in step 4 is still not received after sending three retransmissions, Endpoint A shall abort all procedures and activity associated with SLPP support for this Endpoint B.</w:t>
        </w:r>
      </w:ins>
    </w:p>
    <w:p w14:paraId="782E9390" w14:textId="77777777" w:rsidR="00304E13" w:rsidRPr="00714D3D" w:rsidRDefault="00304E13" w:rsidP="00304E13">
      <w:pPr>
        <w:pStyle w:val="B10"/>
        <w:rPr>
          <w:ins w:id="54" w:author="CATT" w:date="2025-05-07T16:46:00Z"/>
          <w:lang w:eastAsia="zh-CN"/>
        </w:rPr>
      </w:pPr>
      <w:ins w:id="55" w:author="CATT" w:date="2025-05-07T16:46:00Z">
        <w:r w:rsidRPr="00EF5B9B">
          <w:rPr>
            <w:lang w:eastAsia="en-GB"/>
          </w:rPr>
          <w:t>5.</w:t>
        </w:r>
        <w:r w:rsidRPr="00EF5B9B">
          <w:rPr>
            <w:lang w:eastAsia="en-GB"/>
          </w:rPr>
          <w:tab/>
          <w:t>Once an acknowledgement in step 2 or step 4 is received, Endpoint A send</w:t>
        </w:r>
        <w:r w:rsidRPr="00EF5B9B">
          <w:rPr>
            <w:lang w:eastAsia="ja-JP"/>
          </w:rPr>
          <w:t>s</w:t>
        </w:r>
        <w:r w:rsidRPr="00EF5B9B">
          <w:rPr>
            <w:lang w:eastAsia="en-GB"/>
          </w:rPr>
          <w:t xml:space="preserve"> the next SLPP message </w:t>
        </w:r>
        <w:r w:rsidRPr="00EF5B9B">
          <w:rPr>
            <w:i/>
            <w:lang w:eastAsia="en-GB"/>
          </w:rPr>
          <w:t>N+1</w:t>
        </w:r>
        <w:r w:rsidRPr="00EF5B9B">
          <w:rPr>
            <w:lang w:eastAsia="en-GB"/>
          </w:rPr>
          <w:t xml:space="preserve"> for the location session to Endpoint B when this message is available.</w:t>
        </w:r>
      </w:ins>
    </w:p>
    <w:p w14:paraId="2DE002B6" w14:textId="77777777" w:rsidR="00304E13" w:rsidRPr="00F70207" w:rsidRDefault="00304E13" w:rsidP="00304E13">
      <w:pPr>
        <w:pStyle w:val="5"/>
        <w:overflowPunct w:val="0"/>
        <w:autoSpaceDE w:val="0"/>
        <w:autoSpaceDN w:val="0"/>
        <w:adjustRightInd w:val="0"/>
        <w:textAlignment w:val="baseline"/>
        <w:rPr>
          <w:ins w:id="56" w:author="CATT" w:date="2025-05-07T16:46:00Z"/>
          <w:rFonts w:eastAsia="Times New Roman"/>
          <w:lang w:eastAsia="zh-CN"/>
        </w:rPr>
      </w:pPr>
      <w:ins w:id="57"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2.7</w:t>
        </w:r>
        <w:r w:rsidRPr="00F70207">
          <w:rPr>
            <w:rFonts w:eastAsia="Times New Roman"/>
            <w:lang w:eastAsia="zh-CN"/>
          </w:rPr>
          <w:t>.3</w:t>
        </w:r>
        <w:r w:rsidRPr="00F70207">
          <w:rPr>
            <w:rFonts w:eastAsia="Times New Roman"/>
            <w:lang w:eastAsia="zh-CN"/>
          </w:rPr>
          <w:tab/>
          <w:t>Test description</w:t>
        </w:r>
      </w:ins>
    </w:p>
    <w:p w14:paraId="05D4BC4A" w14:textId="77777777" w:rsidR="00304E13" w:rsidRPr="00F70207" w:rsidRDefault="00304E13" w:rsidP="00304E13">
      <w:pPr>
        <w:pStyle w:val="6"/>
        <w:overflowPunct w:val="0"/>
        <w:autoSpaceDE w:val="0"/>
        <w:autoSpaceDN w:val="0"/>
        <w:adjustRightInd w:val="0"/>
        <w:textAlignment w:val="baseline"/>
        <w:rPr>
          <w:ins w:id="58" w:author="CATT" w:date="2025-05-07T16:46:00Z"/>
          <w:rFonts w:eastAsia="Times New Roman"/>
          <w:lang w:eastAsia="zh-CN"/>
        </w:rPr>
      </w:pPr>
      <w:ins w:id="59"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2.7</w:t>
        </w:r>
        <w:r w:rsidRPr="00F70207">
          <w:rPr>
            <w:rFonts w:eastAsia="Times New Roman"/>
            <w:lang w:eastAsia="zh-CN"/>
          </w:rPr>
          <w:t>.3.1</w:t>
        </w:r>
        <w:r w:rsidRPr="00F70207">
          <w:rPr>
            <w:rFonts w:eastAsia="Times New Roman"/>
            <w:lang w:eastAsia="zh-CN"/>
          </w:rPr>
          <w:tab/>
          <w:t>Pre-test conditions</w:t>
        </w:r>
      </w:ins>
    </w:p>
    <w:p w14:paraId="4D4810E3" w14:textId="77777777" w:rsidR="00304E13" w:rsidRPr="00FC37AA" w:rsidRDefault="00304E13" w:rsidP="00304E13">
      <w:pPr>
        <w:pStyle w:val="H6"/>
        <w:rPr>
          <w:ins w:id="60" w:author="CATT" w:date="2025-05-07T16:46:00Z"/>
        </w:rPr>
      </w:pPr>
      <w:ins w:id="61" w:author="CATT" w:date="2025-05-07T16:46:00Z">
        <w:r w:rsidRPr="00FC37AA">
          <w:t>System Simulator:</w:t>
        </w:r>
      </w:ins>
    </w:p>
    <w:p w14:paraId="60BCC288" w14:textId="77777777" w:rsidR="00304E13" w:rsidRDefault="00304E13" w:rsidP="00304E13">
      <w:pPr>
        <w:pStyle w:val="B10"/>
        <w:rPr>
          <w:ins w:id="62" w:author="CATT" w:date="2025-05-07T16:46:00Z"/>
          <w:lang w:eastAsia="zh-CN"/>
        </w:rPr>
      </w:pPr>
      <w:ins w:id="63" w:author="CATT" w:date="2025-05-07T16:46:00Z">
        <w:r w:rsidRPr="00FC37AA">
          <w:t>-</w:t>
        </w:r>
        <w:r w:rsidRPr="00FC37AA">
          <w:tab/>
          <w:t>NR Cell 1.</w:t>
        </w:r>
      </w:ins>
    </w:p>
    <w:p w14:paraId="447FD517" w14:textId="77777777" w:rsidR="00304E13" w:rsidRPr="00BF48F1" w:rsidRDefault="00304E13" w:rsidP="00304E13">
      <w:pPr>
        <w:pStyle w:val="B10"/>
        <w:rPr>
          <w:ins w:id="64" w:author="CATT" w:date="2025-05-07T16:46:00Z"/>
          <w:lang w:eastAsia="zh-CN"/>
        </w:rPr>
      </w:pPr>
      <w:ins w:id="65" w:author="CATT" w:date="2025-05-07T16:46:00Z">
        <w:r w:rsidRPr="00762A79">
          <w:t>-</w:t>
        </w:r>
        <w:r w:rsidRPr="00762A79">
          <w:tab/>
          <w:t xml:space="preserve">System information combination </w:t>
        </w:r>
        <w:r>
          <w:t>NR-1</w:t>
        </w:r>
        <w:r w:rsidRPr="00762A79">
          <w:t xml:space="preserve"> as defined in TS 38.508-1 [</w:t>
        </w:r>
        <w:r>
          <w:rPr>
            <w:rFonts w:hint="eastAsia"/>
            <w:lang w:eastAsia="zh-CN"/>
          </w:rPr>
          <w:t>30</w:t>
        </w:r>
        <w:r w:rsidRPr="00762A79">
          <w:t>] clause 4.4.3.1.3 is used in NR cell.</w:t>
        </w:r>
      </w:ins>
    </w:p>
    <w:p w14:paraId="771EAC98" w14:textId="77777777" w:rsidR="00304E13" w:rsidRPr="00FC37AA" w:rsidRDefault="00304E13" w:rsidP="00304E13">
      <w:pPr>
        <w:pStyle w:val="H6"/>
        <w:rPr>
          <w:ins w:id="66" w:author="CATT" w:date="2025-05-07T16:46:00Z"/>
        </w:rPr>
      </w:pPr>
      <w:ins w:id="67" w:author="CATT" w:date="2025-05-07T16:46:00Z">
        <w:r w:rsidRPr="00FC37AA">
          <w:t>UE:</w:t>
        </w:r>
      </w:ins>
    </w:p>
    <w:p w14:paraId="6ED029DE" w14:textId="77777777" w:rsidR="00304E13" w:rsidRPr="00CD0BD4" w:rsidRDefault="00304E13" w:rsidP="00304E13">
      <w:pPr>
        <w:pStyle w:val="B10"/>
        <w:numPr>
          <w:ilvl w:val="0"/>
          <w:numId w:val="25"/>
        </w:numPr>
        <w:rPr>
          <w:ins w:id="68" w:author="CATT" w:date="2025-05-07T16:46:00Z"/>
          <w:lang w:eastAsia="zh-CN"/>
        </w:rPr>
      </w:pPr>
      <w:ins w:id="69" w:author="CATT" w:date="2025-05-07T16:46:00Z">
        <w:r w:rsidRPr="00762A79">
          <w:t>None.</w:t>
        </w:r>
      </w:ins>
    </w:p>
    <w:p w14:paraId="42E32402" w14:textId="77777777" w:rsidR="00304E13" w:rsidRPr="00FC37AA" w:rsidRDefault="00304E13" w:rsidP="00304E13">
      <w:pPr>
        <w:pStyle w:val="H6"/>
        <w:rPr>
          <w:ins w:id="70" w:author="CATT" w:date="2025-05-07T16:46:00Z"/>
        </w:rPr>
      </w:pPr>
      <w:ins w:id="71" w:author="CATT" w:date="2025-05-07T16:46:00Z">
        <w:r w:rsidRPr="00FC37AA">
          <w:t>Preamble:</w:t>
        </w:r>
      </w:ins>
    </w:p>
    <w:p w14:paraId="1EE92C08" w14:textId="77777777" w:rsidR="00304E13" w:rsidRPr="00FC37AA" w:rsidRDefault="00304E13" w:rsidP="00304E13">
      <w:pPr>
        <w:pStyle w:val="B10"/>
        <w:rPr>
          <w:ins w:id="72" w:author="CATT" w:date="2025-05-07T16:46:00Z"/>
        </w:rPr>
      </w:pPr>
      <w:ins w:id="73" w:author="CATT" w:date="2025-05-07T16:46:00Z">
        <w:r w:rsidRPr="00FC37AA">
          <w:t>-</w:t>
        </w:r>
        <w:r w:rsidRPr="00FC37AA">
          <w:tab/>
          <w:t xml:space="preserve">The UE is in state 3N-A as defined in TS 38.508-1 [30], </w:t>
        </w:r>
        <w:proofErr w:type="spellStart"/>
        <w:r w:rsidRPr="00FC37AA">
          <w:t>subclause</w:t>
        </w:r>
        <w:proofErr w:type="spellEnd"/>
        <w:r w:rsidRPr="00FC37AA">
          <w:t xml:space="preserve"> 4.4A on NR Cell 1.</w:t>
        </w:r>
      </w:ins>
    </w:p>
    <w:p w14:paraId="724AF76F" w14:textId="77777777" w:rsidR="00304E13" w:rsidRPr="00FC37AA" w:rsidRDefault="00304E13" w:rsidP="00304E13">
      <w:pPr>
        <w:pStyle w:val="H6"/>
        <w:rPr>
          <w:ins w:id="74" w:author="CATT" w:date="2025-05-07T16:46:00Z"/>
        </w:rPr>
      </w:pPr>
      <w:ins w:id="75" w:author="CATT" w:date="2025-05-07T16:46:00Z">
        <w:r w:rsidRPr="00FC37AA">
          <w:t>Related PICS/PIXIT Statements:</w:t>
        </w:r>
      </w:ins>
    </w:p>
    <w:p w14:paraId="410356EF" w14:textId="77777777" w:rsidR="00304E13" w:rsidRPr="00DB60AB" w:rsidRDefault="00304E13" w:rsidP="00304E13">
      <w:pPr>
        <w:pStyle w:val="B10"/>
        <w:rPr>
          <w:ins w:id="76" w:author="CATT" w:date="2025-05-07T16:46:00Z"/>
          <w:lang w:eastAsia="zh-CN"/>
        </w:rPr>
      </w:pPr>
      <w:ins w:id="77" w:author="CATT" w:date="2025-05-07T16:46:00Z">
        <w:r>
          <w:t>-</w:t>
        </w:r>
        <w:r>
          <w:tab/>
          <w:t xml:space="preserve">UE supporting sending of </w:t>
        </w:r>
        <w:r w:rsidRPr="00FC37AA">
          <w:t xml:space="preserve">acknowledgement request in </w:t>
        </w:r>
        <w:r>
          <w:t>S</w:t>
        </w:r>
        <w:r w:rsidRPr="00FC37AA">
          <w:t>LPP Provide Capabilities message.</w:t>
        </w:r>
      </w:ins>
    </w:p>
    <w:p w14:paraId="382AE12C" w14:textId="77777777" w:rsidR="00304E13" w:rsidRPr="00DB60AB" w:rsidRDefault="00304E13" w:rsidP="00304E13">
      <w:pPr>
        <w:pStyle w:val="6"/>
        <w:overflowPunct w:val="0"/>
        <w:autoSpaceDE w:val="0"/>
        <w:autoSpaceDN w:val="0"/>
        <w:adjustRightInd w:val="0"/>
        <w:textAlignment w:val="baseline"/>
        <w:rPr>
          <w:ins w:id="78" w:author="CATT" w:date="2025-05-07T16:46:00Z"/>
          <w:lang w:eastAsia="zh-CN"/>
        </w:rPr>
      </w:pPr>
      <w:ins w:id="79" w:author="CATT" w:date="2025-05-07T16:46:00Z">
        <w:r w:rsidRPr="000D3F55">
          <w:rPr>
            <w:rFonts w:eastAsia="Times New Roman"/>
            <w:lang w:eastAsia="zh-CN"/>
          </w:rPr>
          <w:lastRenderedPageBreak/>
          <w:t>9.</w:t>
        </w:r>
        <w:r w:rsidRPr="005F128D">
          <w:rPr>
            <w:rFonts w:eastAsia="Times New Roman" w:hint="eastAsia"/>
            <w:lang w:eastAsia="zh-CN"/>
          </w:rPr>
          <w:t>5</w:t>
        </w:r>
        <w:r w:rsidRPr="000D3F55">
          <w:rPr>
            <w:rFonts w:eastAsia="Times New Roman"/>
            <w:lang w:eastAsia="zh-CN"/>
          </w:rPr>
          <w:t>.2.</w:t>
        </w:r>
        <w:r>
          <w:rPr>
            <w:rFonts w:hint="eastAsia"/>
            <w:lang w:eastAsia="zh-CN"/>
          </w:rPr>
          <w:t>7</w:t>
        </w:r>
        <w:r w:rsidRPr="000D3F55">
          <w:rPr>
            <w:rFonts w:eastAsia="Times New Roman"/>
            <w:lang w:eastAsia="zh-CN"/>
          </w:rPr>
          <w:t>.3.2</w:t>
        </w:r>
        <w:r w:rsidRPr="000D3F55">
          <w:rPr>
            <w:rFonts w:eastAsia="Times New Roman"/>
            <w:lang w:eastAsia="zh-CN"/>
          </w:rPr>
          <w:tab/>
          <w:t>Test procedure sequence</w:t>
        </w:r>
      </w:ins>
    </w:p>
    <w:p w14:paraId="600D205C" w14:textId="77777777" w:rsidR="00304E13" w:rsidRPr="00FC37AA" w:rsidRDefault="00304E13" w:rsidP="00304E13">
      <w:pPr>
        <w:pStyle w:val="TH"/>
        <w:rPr>
          <w:ins w:id="80" w:author="CATT" w:date="2025-05-07T16:46:00Z"/>
        </w:rPr>
      </w:pPr>
      <w:ins w:id="81" w:author="CATT" w:date="2025-05-07T16:46:00Z">
        <w:r w:rsidRPr="00FC37AA">
          <w:t xml:space="preserve">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7</w:t>
        </w:r>
        <w:r w:rsidRPr="000D3F55">
          <w:rPr>
            <w:rFonts w:eastAsia="Times New Roman"/>
            <w:lang w:eastAsia="zh-CN"/>
          </w:rPr>
          <w:t>.3.2</w:t>
        </w:r>
        <w:r w:rsidRPr="00FC37AA">
          <w:t>-1: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3658"/>
        <w:gridCol w:w="709"/>
        <w:gridCol w:w="2977"/>
        <w:gridCol w:w="567"/>
        <w:gridCol w:w="892"/>
      </w:tblGrid>
      <w:tr w:rsidR="00304E13" w:rsidRPr="00FC37AA" w14:paraId="7022440B" w14:textId="77777777" w:rsidTr="00EE7451">
        <w:trPr>
          <w:jc w:val="center"/>
          <w:ins w:id="82" w:author="CATT" w:date="2025-05-07T16:46:00Z"/>
        </w:trPr>
        <w:tc>
          <w:tcPr>
            <w:tcW w:w="959" w:type="dxa"/>
            <w:tcBorders>
              <w:bottom w:val="nil"/>
            </w:tcBorders>
          </w:tcPr>
          <w:p w14:paraId="729F5F48" w14:textId="77777777" w:rsidR="00304E13" w:rsidRPr="00FC37AA" w:rsidRDefault="00304E13" w:rsidP="00EE7451">
            <w:pPr>
              <w:pStyle w:val="TAH"/>
              <w:rPr>
                <w:ins w:id="83" w:author="CATT" w:date="2025-05-07T16:46:00Z"/>
              </w:rPr>
            </w:pPr>
            <w:ins w:id="84" w:author="CATT" w:date="2025-05-07T16:46:00Z">
              <w:r w:rsidRPr="00FC37AA">
                <w:t>St</w:t>
              </w:r>
            </w:ins>
          </w:p>
        </w:tc>
        <w:tc>
          <w:tcPr>
            <w:tcW w:w="3658" w:type="dxa"/>
            <w:tcBorders>
              <w:bottom w:val="nil"/>
            </w:tcBorders>
          </w:tcPr>
          <w:p w14:paraId="671742A4" w14:textId="77777777" w:rsidR="00304E13" w:rsidRPr="00FC37AA" w:rsidRDefault="00304E13" w:rsidP="00EE7451">
            <w:pPr>
              <w:pStyle w:val="TAH"/>
              <w:rPr>
                <w:ins w:id="85" w:author="CATT" w:date="2025-05-07T16:46:00Z"/>
              </w:rPr>
            </w:pPr>
            <w:ins w:id="86" w:author="CATT" w:date="2025-05-07T16:46:00Z">
              <w:r w:rsidRPr="00FC37AA">
                <w:t>Procedure</w:t>
              </w:r>
            </w:ins>
          </w:p>
        </w:tc>
        <w:tc>
          <w:tcPr>
            <w:tcW w:w="3686" w:type="dxa"/>
            <w:gridSpan w:val="2"/>
          </w:tcPr>
          <w:p w14:paraId="02648697" w14:textId="77777777" w:rsidR="00304E13" w:rsidRPr="00FC37AA" w:rsidRDefault="00304E13" w:rsidP="00EE7451">
            <w:pPr>
              <w:pStyle w:val="TAH"/>
              <w:rPr>
                <w:ins w:id="87" w:author="CATT" w:date="2025-05-07T16:46:00Z"/>
              </w:rPr>
            </w:pPr>
            <w:ins w:id="88" w:author="CATT" w:date="2025-05-07T16:46:00Z">
              <w:r w:rsidRPr="00FC37AA">
                <w:t>Message Sequence</w:t>
              </w:r>
            </w:ins>
          </w:p>
        </w:tc>
        <w:tc>
          <w:tcPr>
            <w:tcW w:w="567" w:type="dxa"/>
            <w:tcBorders>
              <w:bottom w:val="nil"/>
            </w:tcBorders>
          </w:tcPr>
          <w:p w14:paraId="658C0FBE" w14:textId="77777777" w:rsidR="00304E13" w:rsidRPr="00FC37AA" w:rsidRDefault="00304E13" w:rsidP="00EE7451">
            <w:pPr>
              <w:pStyle w:val="TAH"/>
              <w:rPr>
                <w:ins w:id="89" w:author="CATT" w:date="2025-05-07T16:46:00Z"/>
              </w:rPr>
            </w:pPr>
            <w:ins w:id="90" w:author="CATT" w:date="2025-05-07T16:46:00Z">
              <w:r w:rsidRPr="00FC37AA">
                <w:t>TP</w:t>
              </w:r>
            </w:ins>
          </w:p>
        </w:tc>
        <w:tc>
          <w:tcPr>
            <w:tcW w:w="892" w:type="dxa"/>
            <w:tcBorders>
              <w:bottom w:val="nil"/>
            </w:tcBorders>
          </w:tcPr>
          <w:p w14:paraId="4944D167" w14:textId="77777777" w:rsidR="00304E13" w:rsidRPr="00FC37AA" w:rsidRDefault="00304E13" w:rsidP="00EE7451">
            <w:pPr>
              <w:pStyle w:val="TAH"/>
              <w:rPr>
                <w:ins w:id="91" w:author="CATT" w:date="2025-05-07T16:46:00Z"/>
              </w:rPr>
            </w:pPr>
            <w:ins w:id="92" w:author="CATT" w:date="2025-05-07T16:46:00Z">
              <w:r w:rsidRPr="00FC37AA">
                <w:t>Verdict</w:t>
              </w:r>
            </w:ins>
          </w:p>
        </w:tc>
      </w:tr>
      <w:tr w:rsidR="00304E13" w:rsidRPr="00FC37AA" w14:paraId="4862200A" w14:textId="77777777" w:rsidTr="00EE7451">
        <w:trPr>
          <w:jc w:val="center"/>
          <w:ins w:id="93" w:author="CATT" w:date="2025-05-07T16:46:00Z"/>
        </w:trPr>
        <w:tc>
          <w:tcPr>
            <w:tcW w:w="959" w:type="dxa"/>
            <w:tcBorders>
              <w:top w:val="nil"/>
            </w:tcBorders>
          </w:tcPr>
          <w:p w14:paraId="6D993BDA" w14:textId="77777777" w:rsidR="00304E13" w:rsidRPr="00FC37AA" w:rsidRDefault="00304E13" w:rsidP="00EE7451">
            <w:pPr>
              <w:pStyle w:val="TAH"/>
              <w:rPr>
                <w:ins w:id="94" w:author="CATT" w:date="2025-05-07T16:46:00Z"/>
              </w:rPr>
            </w:pPr>
          </w:p>
        </w:tc>
        <w:tc>
          <w:tcPr>
            <w:tcW w:w="3658" w:type="dxa"/>
            <w:tcBorders>
              <w:top w:val="nil"/>
            </w:tcBorders>
          </w:tcPr>
          <w:p w14:paraId="2A99FC94" w14:textId="77777777" w:rsidR="00304E13" w:rsidRPr="00FC37AA" w:rsidRDefault="00304E13" w:rsidP="00EE7451">
            <w:pPr>
              <w:pStyle w:val="TAH"/>
              <w:rPr>
                <w:ins w:id="95" w:author="CATT" w:date="2025-05-07T16:46:00Z"/>
              </w:rPr>
            </w:pPr>
          </w:p>
        </w:tc>
        <w:tc>
          <w:tcPr>
            <w:tcW w:w="709" w:type="dxa"/>
          </w:tcPr>
          <w:p w14:paraId="707B8045" w14:textId="77777777" w:rsidR="00304E13" w:rsidRPr="00FC37AA" w:rsidRDefault="00304E13" w:rsidP="00EE7451">
            <w:pPr>
              <w:pStyle w:val="TAH"/>
              <w:rPr>
                <w:ins w:id="96" w:author="CATT" w:date="2025-05-07T16:46:00Z"/>
              </w:rPr>
            </w:pPr>
            <w:ins w:id="97" w:author="CATT" w:date="2025-05-07T16:46:00Z">
              <w:r w:rsidRPr="00FC37AA">
                <w:t>U - S</w:t>
              </w:r>
            </w:ins>
          </w:p>
        </w:tc>
        <w:tc>
          <w:tcPr>
            <w:tcW w:w="2977" w:type="dxa"/>
          </w:tcPr>
          <w:p w14:paraId="4CF4D459" w14:textId="77777777" w:rsidR="00304E13" w:rsidRPr="00FC37AA" w:rsidRDefault="00304E13" w:rsidP="00EE7451">
            <w:pPr>
              <w:pStyle w:val="TAH"/>
              <w:rPr>
                <w:ins w:id="98" w:author="CATT" w:date="2025-05-07T16:46:00Z"/>
              </w:rPr>
            </w:pPr>
            <w:ins w:id="99" w:author="CATT" w:date="2025-05-07T16:46:00Z">
              <w:r w:rsidRPr="00FC37AA">
                <w:t>Message</w:t>
              </w:r>
            </w:ins>
          </w:p>
        </w:tc>
        <w:tc>
          <w:tcPr>
            <w:tcW w:w="567" w:type="dxa"/>
            <w:tcBorders>
              <w:top w:val="nil"/>
            </w:tcBorders>
          </w:tcPr>
          <w:p w14:paraId="678328C8" w14:textId="77777777" w:rsidR="00304E13" w:rsidRPr="00FC37AA" w:rsidRDefault="00304E13" w:rsidP="00EE7451">
            <w:pPr>
              <w:pStyle w:val="TAH"/>
              <w:rPr>
                <w:ins w:id="100" w:author="CATT" w:date="2025-05-07T16:46:00Z"/>
              </w:rPr>
            </w:pPr>
          </w:p>
        </w:tc>
        <w:tc>
          <w:tcPr>
            <w:tcW w:w="892" w:type="dxa"/>
            <w:tcBorders>
              <w:top w:val="nil"/>
            </w:tcBorders>
          </w:tcPr>
          <w:p w14:paraId="2DC06151" w14:textId="77777777" w:rsidR="00304E13" w:rsidRPr="00FC37AA" w:rsidRDefault="00304E13" w:rsidP="00EE7451">
            <w:pPr>
              <w:pStyle w:val="TAH"/>
              <w:rPr>
                <w:ins w:id="101" w:author="CATT" w:date="2025-05-07T16:46:00Z"/>
              </w:rPr>
            </w:pPr>
          </w:p>
        </w:tc>
      </w:tr>
      <w:tr w:rsidR="00304E13" w:rsidRPr="00FC37AA" w14:paraId="3A4948BF" w14:textId="77777777" w:rsidTr="00EE7451">
        <w:trPr>
          <w:jc w:val="center"/>
          <w:ins w:id="102" w:author="CATT" w:date="2025-05-07T16:46:00Z"/>
        </w:trPr>
        <w:tc>
          <w:tcPr>
            <w:tcW w:w="959" w:type="dxa"/>
          </w:tcPr>
          <w:p w14:paraId="777401A3" w14:textId="77777777" w:rsidR="00304E13" w:rsidRPr="00FC37AA" w:rsidRDefault="00304E13" w:rsidP="00EE7451">
            <w:pPr>
              <w:pStyle w:val="TAC"/>
              <w:rPr>
                <w:ins w:id="103" w:author="CATT" w:date="2025-05-07T16:46:00Z"/>
              </w:rPr>
            </w:pPr>
            <w:ins w:id="104" w:author="CATT" w:date="2025-05-07T16:46:00Z">
              <w:r w:rsidRPr="00FC37AA">
                <w:t>1</w:t>
              </w:r>
            </w:ins>
          </w:p>
        </w:tc>
        <w:tc>
          <w:tcPr>
            <w:tcW w:w="3658" w:type="dxa"/>
          </w:tcPr>
          <w:p w14:paraId="386FBA88" w14:textId="77777777" w:rsidR="00304E13" w:rsidRPr="00FC37AA" w:rsidRDefault="00304E13" w:rsidP="00EE7451">
            <w:pPr>
              <w:pStyle w:val="TAL"/>
              <w:rPr>
                <w:ins w:id="105" w:author="CATT" w:date="2025-05-07T16:46:00Z"/>
              </w:rPr>
            </w:pPr>
            <w:ins w:id="106" w:author="CATT" w:date="2025-05-07T16:46:00Z">
              <w:r w:rsidRPr="00FC37AA">
                <w:t>The SS sends a</w:t>
              </w:r>
              <w:r>
                <w:rPr>
                  <w:rFonts w:hint="eastAsia"/>
                  <w:lang w:eastAsia="zh-CN"/>
                </w:rPr>
                <w:t>n</w:t>
              </w:r>
              <w:r w:rsidRPr="00FC37AA">
                <w:t xml:space="preserve"> </w:t>
              </w:r>
              <w:r>
                <w:t>S</w:t>
              </w:r>
              <w:r w:rsidRPr="00FC37AA">
                <w:t>LPP message of type Request Capabilities.</w:t>
              </w:r>
            </w:ins>
          </w:p>
        </w:tc>
        <w:tc>
          <w:tcPr>
            <w:tcW w:w="709" w:type="dxa"/>
          </w:tcPr>
          <w:p w14:paraId="3153D809" w14:textId="77777777" w:rsidR="00304E13" w:rsidRPr="00FC37AA" w:rsidRDefault="00304E13" w:rsidP="00EE7451">
            <w:pPr>
              <w:pStyle w:val="TAC"/>
              <w:rPr>
                <w:ins w:id="107" w:author="CATT" w:date="2025-05-07T16:46:00Z"/>
              </w:rPr>
            </w:pPr>
            <w:ins w:id="108" w:author="CATT" w:date="2025-05-07T16:46:00Z">
              <w:r w:rsidRPr="00FC37AA">
                <w:t>&lt;--</w:t>
              </w:r>
            </w:ins>
          </w:p>
        </w:tc>
        <w:tc>
          <w:tcPr>
            <w:tcW w:w="2977" w:type="dxa"/>
          </w:tcPr>
          <w:p w14:paraId="7893A8EF" w14:textId="77777777" w:rsidR="00304E13" w:rsidRPr="00FC37AA" w:rsidRDefault="00304E13" w:rsidP="00EE7451">
            <w:pPr>
              <w:pStyle w:val="TAL"/>
              <w:rPr>
                <w:ins w:id="109" w:author="CATT" w:date="2025-05-07T16:46:00Z"/>
                <w:i/>
              </w:rPr>
            </w:pPr>
            <w:proofErr w:type="spellStart"/>
            <w:ins w:id="110" w:author="CATT" w:date="2025-05-07T16:46:00Z">
              <w:r w:rsidRPr="00FC37AA">
                <w:rPr>
                  <w:i/>
                </w:rPr>
                <w:t>DLInformationTransfer</w:t>
              </w:r>
              <w:proofErr w:type="spellEnd"/>
            </w:ins>
          </w:p>
          <w:p w14:paraId="53C4C698" w14:textId="77777777" w:rsidR="00304E13" w:rsidRPr="00FC37AA" w:rsidRDefault="00304E13" w:rsidP="00EE7451">
            <w:pPr>
              <w:pStyle w:val="TAL"/>
              <w:rPr>
                <w:ins w:id="111" w:author="CATT" w:date="2025-05-07T16:46:00Z"/>
              </w:rPr>
            </w:pPr>
            <w:ins w:id="112" w:author="CATT" w:date="2025-05-07T16:46:00Z">
              <w:r w:rsidRPr="00FC37AA">
                <w:t>(</w:t>
              </w:r>
              <w:r>
                <w:rPr>
                  <w:rFonts w:hint="eastAsia"/>
                  <w:lang w:eastAsia="zh-CN"/>
                </w:rPr>
                <w:t>S</w:t>
              </w:r>
              <w:r w:rsidRPr="00FC37AA">
                <w:t>LPP REQUEST CAPABILITIES)</w:t>
              </w:r>
            </w:ins>
          </w:p>
        </w:tc>
        <w:tc>
          <w:tcPr>
            <w:tcW w:w="567" w:type="dxa"/>
          </w:tcPr>
          <w:p w14:paraId="3F03931B" w14:textId="77777777" w:rsidR="00304E13" w:rsidRPr="00FC37AA" w:rsidRDefault="00304E13" w:rsidP="00EE7451">
            <w:pPr>
              <w:pStyle w:val="TAC"/>
              <w:rPr>
                <w:ins w:id="113" w:author="CATT" w:date="2025-05-07T16:46:00Z"/>
              </w:rPr>
            </w:pPr>
            <w:ins w:id="114" w:author="CATT" w:date="2025-05-07T16:46:00Z">
              <w:r w:rsidRPr="00FC37AA">
                <w:t>-</w:t>
              </w:r>
            </w:ins>
          </w:p>
        </w:tc>
        <w:tc>
          <w:tcPr>
            <w:tcW w:w="892" w:type="dxa"/>
          </w:tcPr>
          <w:p w14:paraId="072F3D24" w14:textId="77777777" w:rsidR="00304E13" w:rsidRPr="00FC37AA" w:rsidRDefault="00304E13" w:rsidP="00EE7451">
            <w:pPr>
              <w:pStyle w:val="TAC"/>
              <w:rPr>
                <w:ins w:id="115" w:author="CATT" w:date="2025-05-07T16:46:00Z"/>
              </w:rPr>
            </w:pPr>
            <w:ins w:id="116" w:author="CATT" w:date="2025-05-07T16:46:00Z">
              <w:r w:rsidRPr="00FC37AA">
                <w:t>-</w:t>
              </w:r>
            </w:ins>
          </w:p>
        </w:tc>
      </w:tr>
      <w:tr w:rsidR="00304E13" w:rsidRPr="00FC37AA" w14:paraId="04A0FB53" w14:textId="77777777" w:rsidTr="00EE7451">
        <w:trPr>
          <w:jc w:val="center"/>
          <w:ins w:id="117" w:author="CATT" w:date="2025-05-07T16:46:00Z"/>
        </w:trPr>
        <w:tc>
          <w:tcPr>
            <w:tcW w:w="959" w:type="dxa"/>
          </w:tcPr>
          <w:p w14:paraId="2878A9D8" w14:textId="77777777" w:rsidR="00304E13" w:rsidRPr="00FC37AA" w:rsidRDefault="00304E13" w:rsidP="00EE7451">
            <w:pPr>
              <w:pStyle w:val="TAC"/>
              <w:rPr>
                <w:ins w:id="118" w:author="CATT" w:date="2025-05-07T16:46:00Z"/>
              </w:rPr>
            </w:pPr>
            <w:ins w:id="119" w:author="CATT" w:date="2025-05-07T16:46:00Z">
              <w:r w:rsidRPr="00FC37AA">
                <w:t>2</w:t>
              </w:r>
            </w:ins>
          </w:p>
        </w:tc>
        <w:tc>
          <w:tcPr>
            <w:tcW w:w="3658" w:type="dxa"/>
          </w:tcPr>
          <w:p w14:paraId="381890DF" w14:textId="77777777" w:rsidR="00304E13" w:rsidRPr="00FC37AA" w:rsidRDefault="00304E13" w:rsidP="00EE7451">
            <w:pPr>
              <w:pStyle w:val="TAL"/>
              <w:rPr>
                <w:ins w:id="120" w:author="CATT" w:date="2025-05-07T16:46:00Z"/>
              </w:rPr>
            </w:pPr>
            <w:ins w:id="121" w:author="CATT" w:date="2025-05-07T16:46:00Z">
              <w:r w:rsidRPr="00FC37AA">
                <w:t>The UE sends a</w:t>
              </w:r>
              <w:r>
                <w:rPr>
                  <w:rFonts w:hint="eastAsia"/>
                  <w:lang w:eastAsia="zh-CN"/>
                </w:rPr>
                <w:t>n</w:t>
              </w:r>
              <w:r w:rsidRPr="00FC37AA">
                <w:t xml:space="preserve"> </w:t>
              </w:r>
              <w:r>
                <w:rPr>
                  <w:rFonts w:hint="eastAsia"/>
                  <w:lang w:eastAsia="zh-CN"/>
                </w:rPr>
                <w:t>S</w:t>
              </w:r>
              <w:r w:rsidRPr="00FC37AA">
                <w:t>LPP message of type Provide Capabilities including a request for acknowledgement along with a sequence number.</w:t>
              </w:r>
            </w:ins>
          </w:p>
        </w:tc>
        <w:tc>
          <w:tcPr>
            <w:tcW w:w="709" w:type="dxa"/>
          </w:tcPr>
          <w:p w14:paraId="217A86D7" w14:textId="77777777" w:rsidR="00304E13" w:rsidRPr="00FC37AA" w:rsidRDefault="00304E13" w:rsidP="00EE7451">
            <w:pPr>
              <w:pStyle w:val="TAC"/>
              <w:rPr>
                <w:ins w:id="122" w:author="CATT" w:date="2025-05-07T16:46:00Z"/>
              </w:rPr>
            </w:pPr>
            <w:ins w:id="123" w:author="CATT" w:date="2025-05-07T16:46:00Z">
              <w:r w:rsidRPr="00FC37AA">
                <w:t>--&gt;</w:t>
              </w:r>
            </w:ins>
          </w:p>
        </w:tc>
        <w:tc>
          <w:tcPr>
            <w:tcW w:w="2977" w:type="dxa"/>
          </w:tcPr>
          <w:p w14:paraId="7493B90C" w14:textId="77777777" w:rsidR="00304E13" w:rsidRPr="00FC37AA" w:rsidRDefault="00304E13" w:rsidP="00EE7451">
            <w:pPr>
              <w:pStyle w:val="TAL"/>
              <w:rPr>
                <w:ins w:id="124" w:author="CATT" w:date="2025-05-07T16:46:00Z"/>
                <w:i/>
              </w:rPr>
            </w:pPr>
            <w:proofErr w:type="spellStart"/>
            <w:ins w:id="125" w:author="CATT" w:date="2025-05-07T16:46:00Z">
              <w:r w:rsidRPr="00FC37AA">
                <w:rPr>
                  <w:i/>
                </w:rPr>
                <w:t>ULInformationTransfer</w:t>
              </w:r>
              <w:proofErr w:type="spellEnd"/>
            </w:ins>
          </w:p>
          <w:p w14:paraId="622F047B" w14:textId="77777777" w:rsidR="00304E13" w:rsidRPr="00FC37AA" w:rsidRDefault="00304E13" w:rsidP="00EE7451">
            <w:pPr>
              <w:pStyle w:val="TAL"/>
              <w:rPr>
                <w:ins w:id="126" w:author="CATT" w:date="2025-05-07T16:46:00Z"/>
              </w:rPr>
            </w:pPr>
            <w:ins w:id="127" w:author="CATT" w:date="2025-05-07T16:46:00Z">
              <w:r w:rsidRPr="00FC37AA">
                <w:t>(</w:t>
              </w:r>
              <w:r>
                <w:rPr>
                  <w:rFonts w:hint="eastAsia"/>
                  <w:lang w:eastAsia="zh-CN"/>
                </w:rPr>
                <w:t>S</w:t>
              </w:r>
              <w:r w:rsidRPr="00FC37AA">
                <w:t>LPP PROVIDE CAPABILITIES)</w:t>
              </w:r>
            </w:ins>
          </w:p>
        </w:tc>
        <w:tc>
          <w:tcPr>
            <w:tcW w:w="567" w:type="dxa"/>
          </w:tcPr>
          <w:p w14:paraId="40CBDDF1" w14:textId="77777777" w:rsidR="00304E13" w:rsidRPr="00FC37AA" w:rsidRDefault="00304E13" w:rsidP="00EE7451">
            <w:pPr>
              <w:pStyle w:val="TAC"/>
              <w:rPr>
                <w:ins w:id="128" w:author="CATT" w:date="2025-05-07T16:46:00Z"/>
              </w:rPr>
            </w:pPr>
            <w:ins w:id="129" w:author="CATT" w:date="2025-05-07T16:46:00Z">
              <w:r w:rsidRPr="00FC37AA">
                <w:t>-</w:t>
              </w:r>
            </w:ins>
          </w:p>
        </w:tc>
        <w:tc>
          <w:tcPr>
            <w:tcW w:w="892" w:type="dxa"/>
          </w:tcPr>
          <w:p w14:paraId="680E38AC" w14:textId="77777777" w:rsidR="00304E13" w:rsidRPr="00FC37AA" w:rsidRDefault="00304E13" w:rsidP="00EE7451">
            <w:pPr>
              <w:pStyle w:val="TAC"/>
              <w:rPr>
                <w:ins w:id="130" w:author="CATT" w:date="2025-05-07T16:46:00Z"/>
              </w:rPr>
            </w:pPr>
            <w:ins w:id="131" w:author="CATT" w:date="2025-05-07T16:46:00Z">
              <w:r w:rsidRPr="00FC37AA">
                <w:t>-</w:t>
              </w:r>
            </w:ins>
          </w:p>
        </w:tc>
      </w:tr>
      <w:tr w:rsidR="00304E13" w:rsidRPr="00FC37AA" w14:paraId="16B92E24" w14:textId="77777777" w:rsidTr="00EE7451">
        <w:trPr>
          <w:jc w:val="center"/>
          <w:ins w:id="132" w:author="CATT" w:date="2025-05-07T16:46:00Z"/>
        </w:trPr>
        <w:tc>
          <w:tcPr>
            <w:tcW w:w="959" w:type="dxa"/>
          </w:tcPr>
          <w:p w14:paraId="2ED654A7" w14:textId="77777777" w:rsidR="00304E13" w:rsidRPr="00FC37AA" w:rsidRDefault="00304E13" w:rsidP="00EE7451">
            <w:pPr>
              <w:pStyle w:val="TAC"/>
              <w:rPr>
                <w:ins w:id="133" w:author="CATT" w:date="2025-05-07T16:46:00Z"/>
              </w:rPr>
            </w:pPr>
            <w:ins w:id="134" w:author="CATT" w:date="2025-05-07T16:46:00Z">
              <w:r w:rsidRPr="00FC37AA">
                <w:t>3</w:t>
              </w:r>
            </w:ins>
          </w:p>
        </w:tc>
        <w:tc>
          <w:tcPr>
            <w:tcW w:w="3658" w:type="dxa"/>
          </w:tcPr>
          <w:p w14:paraId="6F7A58AA" w14:textId="77777777" w:rsidR="00304E13" w:rsidRPr="00FC37AA" w:rsidRDefault="00304E13" w:rsidP="00EE7451">
            <w:pPr>
              <w:pStyle w:val="TAL"/>
              <w:rPr>
                <w:ins w:id="135" w:author="CATT" w:date="2025-05-07T16:46:00Z"/>
              </w:rPr>
            </w:pPr>
            <w:ins w:id="136" w:author="CATT" w:date="2025-05-07T16:46:00Z">
              <w:r w:rsidRPr="00FC37AA">
                <w:t>SS does not send an acknowledgement</w:t>
              </w:r>
            </w:ins>
          </w:p>
        </w:tc>
        <w:tc>
          <w:tcPr>
            <w:tcW w:w="709" w:type="dxa"/>
          </w:tcPr>
          <w:p w14:paraId="43A87555" w14:textId="77777777" w:rsidR="00304E13" w:rsidRPr="00FC37AA" w:rsidRDefault="00304E13" w:rsidP="00EE7451">
            <w:pPr>
              <w:pStyle w:val="TAC"/>
              <w:rPr>
                <w:ins w:id="137" w:author="CATT" w:date="2025-05-07T16:46:00Z"/>
              </w:rPr>
            </w:pPr>
          </w:p>
        </w:tc>
        <w:tc>
          <w:tcPr>
            <w:tcW w:w="2977" w:type="dxa"/>
          </w:tcPr>
          <w:p w14:paraId="30AA1638" w14:textId="77777777" w:rsidR="00304E13" w:rsidRPr="00FC37AA" w:rsidRDefault="00304E13" w:rsidP="00EE7451">
            <w:pPr>
              <w:pStyle w:val="TAL"/>
              <w:rPr>
                <w:ins w:id="138" w:author="CATT" w:date="2025-05-07T16:46:00Z"/>
                <w:i/>
              </w:rPr>
            </w:pPr>
          </w:p>
        </w:tc>
        <w:tc>
          <w:tcPr>
            <w:tcW w:w="567" w:type="dxa"/>
          </w:tcPr>
          <w:p w14:paraId="0823421B" w14:textId="77777777" w:rsidR="00304E13" w:rsidRPr="00FC37AA" w:rsidRDefault="00304E13" w:rsidP="00EE7451">
            <w:pPr>
              <w:pStyle w:val="TAC"/>
              <w:rPr>
                <w:ins w:id="139" w:author="CATT" w:date="2025-05-07T16:46:00Z"/>
              </w:rPr>
            </w:pPr>
            <w:ins w:id="140" w:author="CATT" w:date="2025-05-07T16:46:00Z">
              <w:r w:rsidRPr="00FC37AA">
                <w:t>-</w:t>
              </w:r>
            </w:ins>
          </w:p>
        </w:tc>
        <w:tc>
          <w:tcPr>
            <w:tcW w:w="892" w:type="dxa"/>
          </w:tcPr>
          <w:p w14:paraId="4BABBE87" w14:textId="77777777" w:rsidR="00304E13" w:rsidRPr="00FC37AA" w:rsidRDefault="00304E13" w:rsidP="00EE7451">
            <w:pPr>
              <w:pStyle w:val="TAC"/>
              <w:rPr>
                <w:ins w:id="141" w:author="CATT" w:date="2025-05-07T16:46:00Z"/>
              </w:rPr>
            </w:pPr>
            <w:ins w:id="142" w:author="CATT" w:date="2025-05-07T16:46:00Z">
              <w:r w:rsidRPr="00FC37AA">
                <w:t>-</w:t>
              </w:r>
            </w:ins>
          </w:p>
        </w:tc>
      </w:tr>
      <w:tr w:rsidR="00304E13" w:rsidRPr="00FC37AA" w14:paraId="042FECB9" w14:textId="77777777" w:rsidTr="00EE7451">
        <w:trPr>
          <w:jc w:val="center"/>
          <w:ins w:id="143" w:author="CATT" w:date="2025-05-07T16:46:00Z"/>
        </w:trPr>
        <w:tc>
          <w:tcPr>
            <w:tcW w:w="959" w:type="dxa"/>
          </w:tcPr>
          <w:p w14:paraId="592BE089" w14:textId="77777777" w:rsidR="00304E13" w:rsidRPr="00FC37AA" w:rsidRDefault="00304E13" w:rsidP="00EE7451">
            <w:pPr>
              <w:pStyle w:val="TAC"/>
              <w:rPr>
                <w:ins w:id="144" w:author="CATT" w:date="2025-05-07T16:46:00Z"/>
              </w:rPr>
            </w:pPr>
            <w:ins w:id="145" w:author="CATT" w:date="2025-05-07T16:46:00Z">
              <w:r w:rsidRPr="00FC37AA">
                <w:t>4</w:t>
              </w:r>
            </w:ins>
          </w:p>
        </w:tc>
        <w:tc>
          <w:tcPr>
            <w:tcW w:w="3658" w:type="dxa"/>
          </w:tcPr>
          <w:p w14:paraId="0351D039" w14:textId="77777777" w:rsidR="00304E13" w:rsidRPr="00FC37AA" w:rsidRDefault="00304E13" w:rsidP="00EE7451">
            <w:pPr>
              <w:pStyle w:val="TAL"/>
              <w:rPr>
                <w:ins w:id="146" w:author="CATT" w:date="2025-05-07T16:46:00Z"/>
              </w:rPr>
            </w:pPr>
            <w:ins w:id="147" w:author="CATT" w:date="2025-05-07T16:46:00Z">
              <w:r w:rsidRPr="00FC37AA">
                <w:t xml:space="preserve">After an implementation specific timeout period, the UE retransmits the </w:t>
              </w:r>
              <w:r>
                <w:rPr>
                  <w:rFonts w:hint="eastAsia"/>
                  <w:lang w:eastAsia="zh-CN"/>
                </w:rPr>
                <w:t>S</w:t>
              </w:r>
              <w:r w:rsidRPr="00FC37AA">
                <w:t>LPP message from step 2 and includes the same sequence number as in step 2.</w:t>
              </w:r>
            </w:ins>
          </w:p>
        </w:tc>
        <w:tc>
          <w:tcPr>
            <w:tcW w:w="709" w:type="dxa"/>
          </w:tcPr>
          <w:p w14:paraId="74ADD61F" w14:textId="77777777" w:rsidR="00304E13" w:rsidRPr="00FC37AA" w:rsidRDefault="00304E13" w:rsidP="00EE7451">
            <w:pPr>
              <w:pStyle w:val="TAC"/>
              <w:rPr>
                <w:ins w:id="148" w:author="CATT" w:date="2025-05-07T16:46:00Z"/>
              </w:rPr>
            </w:pPr>
            <w:ins w:id="149" w:author="CATT" w:date="2025-05-07T16:46:00Z">
              <w:r w:rsidRPr="00FC37AA">
                <w:t>--&gt;</w:t>
              </w:r>
            </w:ins>
          </w:p>
        </w:tc>
        <w:tc>
          <w:tcPr>
            <w:tcW w:w="2977" w:type="dxa"/>
          </w:tcPr>
          <w:p w14:paraId="4BFC650A" w14:textId="77777777" w:rsidR="00304E13" w:rsidRPr="00FC37AA" w:rsidRDefault="00304E13" w:rsidP="00EE7451">
            <w:pPr>
              <w:pStyle w:val="TAL"/>
              <w:rPr>
                <w:ins w:id="150" w:author="CATT" w:date="2025-05-07T16:46:00Z"/>
                <w:i/>
              </w:rPr>
            </w:pPr>
            <w:proofErr w:type="spellStart"/>
            <w:ins w:id="151" w:author="CATT" w:date="2025-05-07T16:46:00Z">
              <w:r w:rsidRPr="00FC37AA">
                <w:rPr>
                  <w:i/>
                </w:rPr>
                <w:t>ULInformationTransfer</w:t>
              </w:r>
              <w:proofErr w:type="spellEnd"/>
            </w:ins>
          </w:p>
          <w:p w14:paraId="2CBD121E" w14:textId="77777777" w:rsidR="00304E13" w:rsidRPr="00FC37AA" w:rsidRDefault="00304E13" w:rsidP="00EE7451">
            <w:pPr>
              <w:pStyle w:val="TAL"/>
              <w:rPr>
                <w:ins w:id="152" w:author="CATT" w:date="2025-05-07T16:46:00Z"/>
              </w:rPr>
            </w:pPr>
            <w:ins w:id="153" w:author="CATT" w:date="2025-05-07T16:46:00Z">
              <w:r w:rsidRPr="00FC37AA">
                <w:t>(</w:t>
              </w:r>
              <w:r>
                <w:rPr>
                  <w:rFonts w:hint="eastAsia"/>
                  <w:lang w:eastAsia="zh-CN"/>
                </w:rPr>
                <w:t>S</w:t>
              </w:r>
              <w:r w:rsidRPr="00FC37AA">
                <w:t>LPP PROVIDE CAPABILITIES)</w:t>
              </w:r>
            </w:ins>
          </w:p>
        </w:tc>
        <w:tc>
          <w:tcPr>
            <w:tcW w:w="567" w:type="dxa"/>
          </w:tcPr>
          <w:p w14:paraId="6C6CC86F" w14:textId="77777777" w:rsidR="00304E13" w:rsidRPr="00FC37AA" w:rsidRDefault="00304E13" w:rsidP="00EE7451">
            <w:pPr>
              <w:pStyle w:val="TAC"/>
              <w:rPr>
                <w:ins w:id="154" w:author="CATT" w:date="2025-05-07T16:46:00Z"/>
              </w:rPr>
            </w:pPr>
            <w:ins w:id="155" w:author="CATT" w:date="2025-05-07T16:46:00Z">
              <w:r w:rsidRPr="00FC37AA">
                <w:t>1</w:t>
              </w:r>
            </w:ins>
          </w:p>
        </w:tc>
        <w:tc>
          <w:tcPr>
            <w:tcW w:w="892" w:type="dxa"/>
          </w:tcPr>
          <w:p w14:paraId="24524BBA" w14:textId="77777777" w:rsidR="00304E13" w:rsidRPr="00FC37AA" w:rsidRDefault="00304E13" w:rsidP="00EE7451">
            <w:pPr>
              <w:pStyle w:val="TAC"/>
              <w:rPr>
                <w:ins w:id="156" w:author="CATT" w:date="2025-05-07T16:46:00Z"/>
              </w:rPr>
            </w:pPr>
            <w:ins w:id="157" w:author="CATT" w:date="2025-05-07T16:46:00Z">
              <w:r w:rsidRPr="00FC37AA">
                <w:t xml:space="preserve"> P</w:t>
              </w:r>
            </w:ins>
          </w:p>
        </w:tc>
      </w:tr>
      <w:tr w:rsidR="00304E13" w:rsidRPr="00FC37AA" w14:paraId="477A9504" w14:textId="77777777" w:rsidTr="00EE7451">
        <w:trPr>
          <w:jc w:val="center"/>
          <w:ins w:id="158" w:author="CATT" w:date="2025-05-07T16:46:00Z"/>
        </w:trPr>
        <w:tc>
          <w:tcPr>
            <w:tcW w:w="959" w:type="dxa"/>
          </w:tcPr>
          <w:p w14:paraId="3D9939FE" w14:textId="77777777" w:rsidR="00304E13" w:rsidRPr="00FC37AA" w:rsidRDefault="00304E13" w:rsidP="00EE7451">
            <w:pPr>
              <w:pStyle w:val="TAC"/>
              <w:rPr>
                <w:ins w:id="159" w:author="CATT" w:date="2025-05-07T16:46:00Z"/>
              </w:rPr>
            </w:pPr>
            <w:ins w:id="160" w:author="CATT" w:date="2025-05-07T16:46:00Z">
              <w:r w:rsidRPr="00FC37AA">
                <w:t>5</w:t>
              </w:r>
            </w:ins>
          </w:p>
        </w:tc>
        <w:tc>
          <w:tcPr>
            <w:tcW w:w="3658" w:type="dxa"/>
          </w:tcPr>
          <w:p w14:paraId="3A52955F" w14:textId="77777777" w:rsidR="00304E13" w:rsidRPr="00FC37AA" w:rsidRDefault="00304E13" w:rsidP="00EE7451">
            <w:pPr>
              <w:pStyle w:val="TAL"/>
              <w:rPr>
                <w:ins w:id="161" w:author="CATT" w:date="2025-05-07T16:46:00Z"/>
              </w:rPr>
            </w:pPr>
            <w:ins w:id="162" w:author="CATT" w:date="2025-05-07T16:46:00Z">
              <w:r w:rsidRPr="00FC37AA">
                <w:t>SS does not send an acknowledgement</w:t>
              </w:r>
            </w:ins>
          </w:p>
        </w:tc>
        <w:tc>
          <w:tcPr>
            <w:tcW w:w="709" w:type="dxa"/>
          </w:tcPr>
          <w:p w14:paraId="0D393E06" w14:textId="77777777" w:rsidR="00304E13" w:rsidRPr="00FC37AA" w:rsidRDefault="00304E13" w:rsidP="00EE7451">
            <w:pPr>
              <w:pStyle w:val="TAC"/>
              <w:rPr>
                <w:ins w:id="163" w:author="CATT" w:date="2025-05-07T16:46:00Z"/>
              </w:rPr>
            </w:pPr>
          </w:p>
        </w:tc>
        <w:tc>
          <w:tcPr>
            <w:tcW w:w="2977" w:type="dxa"/>
          </w:tcPr>
          <w:p w14:paraId="680D1DDB" w14:textId="77777777" w:rsidR="00304E13" w:rsidRPr="00FC37AA" w:rsidRDefault="00304E13" w:rsidP="00EE7451">
            <w:pPr>
              <w:pStyle w:val="TAL"/>
              <w:rPr>
                <w:ins w:id="164" w:author="CATT" w:date="2025-05-07T16:46:00Z"/>
                <w:i/>
              </w:rPr>
            </w:pPr>
          </w:p>
        </w:tc>
        <w:tc>
          <w:tcPr>
            <w:tcW w:w="567" w:type="dxa"/>
          </w:tcPr>
          <w:p w14:paraId="5A3F44CE" w14:textId="77777777" w:rsidR="00304E13" w:rsidRPr="00FC37AA" w:rsidRDefault="00304E13" w:rsidP="00EE7451">
            <w:pPr>
              <w:pStyle w:val="TAC"/>
              <w:rPr>
                <w:ins w:id="165" w:author="CATT" w:date="2025-05-07T16:46:00Z"/>
              </w:rPr>
            </w:pPr>
            <w:ins w:id="166" w:author="CATT" w:date="2025-05-07T16:46:00Z">
              <w:r w:rsidRPr="00FC37AA">
                <w:t>-</w:t>
              </w:r>
            </w:ins>
          </w:p>
        </w:tc>
        <w:tc>
          <w:tcPr>
            <w:tcW w:w="892" w:type="dxa"/>
          </w:tcPr>
          <w:p w14:paraId="483F8267" w14:textId="77777777" w:rsidR="00304E13" w:rsidRPr="00FC37AA" w:rsidRDefault="00304E13" w:rsidP="00EE7451">
            <w:pPr>
              <w:pStyle w:val="TAC"/>
              <w:rPr>
                <w:ins w:id="167" w:author="CATT" w:date="2025-05-07T16:46:00Z"/>
              </w:rPr>
            </w:pPr>
            <w:ins w:id="168" w:author="CATT" w:date="2025-05-07T16:46:00Z">
              <w:r w:rsidRPr="00FC37AA">
                <w:t>-</w:t>
              </w:r>
            </w:ins>
          </w:p>
        </w:tc>
      </w:tr>
      <w:tr w:rsidR="00304E13" w:rsidRPr="00FC37AA" w14:paraId="6EC9D605" w14:textId="77777777" w:rsidTr="00EE7451">
        <w:trPr>
          <w:jc w:val="center"/>
          <w:ins w:id="169" w:author="CATT" w:date="2025-05-07T16:46:00Z"/>
        </w:trPr>
        <w:tc>
          <w:tcPr>
            <w:tcW w:w="959" w:type="dxa"/>
          </w:tcPr>
          <w:p w14:paraId="44B38E00" w14:textId="77777777" w:rsidR="00304E13" w:rsidRPr="00FC37AA" w:rsidRDefault="00304E13" w:rsidP="00EE7451">
            <w:pPr>
              <w:pStyle w:val="TAC"/>
              <w:rPr>
                <w:ins w:id="170" w:author="CATT" w:date="2025-05-07T16:46:00Z"/>
              </w:rPr>
            </w:pPr>
            <w:ins w:id="171" w:author="CATT" w:date="2025-05-07T16:46:00Z">
              <w:r w:rsidRPr="00FC37AA">
                <w:t>6</w:t>
              </w:r>
            </w:ins>
          </w:p>
        </w:tc>
        <w:tc>
          <w:tcPr>
            <w:tcW w:w="3658" w:type="dxa"/>
          </w:tcPr>
          <w:p w14:paraId="375B5DC8" w14:textId="77777777" w:rsidR="00304E13" w:rsidRPr="00FC37AA" w:rsidRDefault="00304E13" w:rsidP="00EE7451">
            <w:pPr>
              <w:pStyle w:val="TAL"/>
              <w:rPr>
                <w:ins w:id="172" w:author="CATT" w:date="2025-05-07T16:46:00Z"/>
              </w:rPr>
            </w:pPr>
            <w:ins w:id="173" w:author="CATT" w:date="2025-05-07T16:46:00Z">
              <w:r w:rsidRPr="00FC37AA">
                <w:t xml:space="preserve">The UE either proceeds directly to step 10 or after an implementation specific timeout period, the UE retransmits the </w:t>
              </w:r>
              <w:r>
                <w:rPr>
                  <w:rFonts w:hint="eastAsia"/>
                  <w:lang w:eastAsia="zh-CN"/>
                </w:rPr>
                <w:t>S</w:t>
              </w:r>
              <w:r w:rsidRPr="00FC37AA">
                <w:t>LPP message from step 2 and includes the same sequence number as in step 2.</w:t>
              </w:r>
            </w:ins>
          </w:p>
        </w:tc>
        <w:tc>
          <w:tcPr>
            <w:tcW w:w="709" w:type="dxa"/>
          </w:tcPr>
          <w:p w14:paraId="47299BF2" w14:textId="77777777" w:rsidR="00304E13" w:rsidRPr="00FC37AA" w:rsidRDefault="00304E13" w:rsidP="00EE7451">
            <w:pPr>
              <w:pStyle w:val="TAC"/>
              <w:rPr>
                <w:ins w:id="174" w:author="CATT" w:date="2025-05-07T16:46:00Z"/>
              </w:rPr>
            </w:pPr>
            <w:ins w:id="175" w:author="CATT" w:date="2025-05-07T16:46:00Z">
              <w:r w:rsidRPr="00FC37AA">
                <w:t>--&gt;</w:t>
              </w:r>
            </w:ins>
          </w:p>
        </w:tc>
        <w:tc>
          <w:tcPr>
            <w:tcW w:w="2977" w:type="dxa"/>
          </w:tcPr>
          <w:p w14:paraId="22506809" w14:textId="77777777" w:rsidR="00304E13" w:rsidRPr="00FC37AA" w:rsidRDefault="00304E13" w:rsidP="00EE7451">
            <w:pPr>
              <w:pStyle w:val="TAL"/>
              <w:rPr>
                <w:ins w:id="176" w:author="CATT" w:date="2025-05-07T16:46:00Z"/>
                <w:i/>
              </w:rPr>
            </w:pPr>
            <w:proofErr w:type="spellStart"/>
            <w:ins w:id="177" w:author="CATT" w:date="2025-05-07T16:46:00Z">
              <w:r w:rsidRPr="00FC37AA">
                <w:rPr>
                  <w:i/>
                </w:rPr>
                <w:t>ULInformationTransfer</w:t>
              </w:r>
              <w:proofErr w:type="spellEnd"/>
            </w:ins>
          </w:p>
          <w:p w14:paraId="01B3E1F0" w14:textId="77777777" w:rsidR="00304E13" w:rsidRPr="00FC37AA" w:rsidRDefault="00304E13" w:rsidP="00EE7451">
            <w:pPr>
              <w:pStyle w:val="TAL"/>
              <w:rPr>
                <w:ins w:id="178" w:author="CATT" w:date="2025-05-07T16:46:00Z"/>
              </w:rPr>
            </w:pPr>
            <w:ins w:id="179" w:author="CATT" w:date="2025-05-07T16:46:00Z">
              <w:r w:rsidRPr="00FC37AA">
                <w:t>(</w:t>
              </w:r>
              <w:r>
                <w:rPr>
                  <w:rFonts w:hint="eastAsia"/>
                  <w:lang w:eastAsia="zh-CN"/>
                </w:rPr>
                <w:t>S</w:t>
              </w:r>
              <w:r w:rsidRPr="00FC37AA">
                <w:t>LPP PROVIDE CAPABILITIES)</w:t>
              </w:r>
            </w:ins>
          </w:p>
        </w:tc>
        <w:tc>
          <w:tcPr>
            <w:tcW w:w="567" w:type="dxa"/>
          </w:tcPr>
          <w:p w14:paraId="6CEF5E4B" w14:textId="77777777" w:rsidR="00304E13" w:rsidRPr="00FC37AA" w:rsidRDefault="00304E13" w:rsidP="00EE7451">
            <w:pPr>
              <w:pStyle w:val="TAC"/>
              <w:rPr>
                <w:ins w:id="180" w:author="CATT" w:date="2025-05-07T16:46:00Z"/>
              </w:rPr>
            </w:pPr>
            <w:ins w:id="181" w:author="CATT" w:date="2025-05-07T16:46:00Z">
              <w:r w:rsidRPr="00FC37AA">
                <w:t>-</w:t>
              </w:r>
            </w:ins>
          </w:p>
        </w:tc>
        <w:tc>
          <w:tcPr>
            <w:tcW w:w="892" w:type="dxa"/>
          </w:tcPr>
          <w:p w14:paraId="36016699" w14:textId="77777777" w:rsidR="00304E13" w:rsidRPr="00FC37AA" w:rsidRDefault="00304E13" w:rsidP="00EE7451">
            <w:pPr>
              <w:pStyle w:val="TAC"/>
              <w:rPr>
                <w:ins w:id="182" w:author="CATT" w:date="2025-05-07T16:46:00Z"/>
              </w:rPr>
            </w:pPr>
            <w:ins w:id="183" w:author="CATT" w:date="2025-05-07T16:46:00Z">
              <w:r w:rsidRPr="00FC37AA">
                <w:t>-</w:t>
              </w:r>
            </w:ins>
          </w:p>
        </w:tc>
      </w:tr>
      <w:tr w:rsidR="00304E13" w:rsidRPr="00FC37AA" w14:paraId="13D8761E" w14:textId="77777777" w:rsidTr="00EE7451">
        <w:trPr>
          <w:jc w:val="center"/>
          <w:ins w:id="184" w:author="CATT" w:date="2025-05-07T16:46:00Z"/>
        </w:trPr>
        <w:tc>
          <w:tcPr>
            <w:tcW w:w="959" w:type="dxa"/>
          </w:tcPr>
          <w:p w14:paraId="502460DF" w14:textId="77777777" w:rsidR="00304E13" w:rsidRPr="00FC37AA" w:rsidRDefault="00304E13" w:rsidP="00EE7451">
            <w:pPr>
              <w:pStyle w:val="TAC"/>
              <w:rPr>
                <w:ins w:id="185" w:author="CATT" w:date="2025-05-07T16:46:00Z"/>
              </w:rPr>
            </w:pPr>
            <w:ins w:id="186" w:author="CATT" w:date="2025-05-07T16:46:00Z">
              <w:r w:rsidRPr="00FC37AA">
                <w:t>7</w:t>
              </w:r>
            </w:ins>
          </w:p>
        </w:tc>
        <w:tc>
          <w:tcPr>
            <w:tcW w:w="3658" w:type="dxa"/>
          </w:tcPr>
          <w:p w14:paraId="1EA529CC" w14:textId="77777777" w:rsidR="00304E13" w:rsidRPr="00FC37AA" w:rsidRDefault="00304E13" w:rsidP="00EE7451">
            <w:pPr>
              <w:pStyle w:val="TAL"/>
              <w:rPr>
                <w:ins w:id="187" w:author="CATT" w:date="2025-05-07T16:46:00Z"/>
              </w:rPr>
            </w:pPr>
            <w:ins w:id="188" w:author="CATT" w:date="2025-05-07T16:46:00Z">
              <w:r w:rsidRPr="00FC37AA">
                <w:t>SS does not send an acknowledgement</w:t>
              </w:r>
            </w:ins>
          </w:p>
        </w:tc>
        <w:tc>
          <w:tcPr>
            <w:tcW w:w="709" w:type="dxa"/>
          </w:tcPr>
          <w:p w14:paraId="41414855" w14:textId="77777777" w:rsidR="00304E13" w:rsidRPr="00FC37AA" w:rsidRDefault="00304E13" w:rsidP="00EE7451">
            <w:pPr>
              <w:pStyle w:val="TAC"/>
              <w:rPr>
                <w:ins w:id="189" w:author="CATT" w:date="2025-05-07T16:46:00Z"/>
              </w:rPr>
            </w:pPr>
          </w:p>
        </w:tc>
        <w:tc>
          <w:tcPr>
            <w:tcW w:w="2977" w:type="dxa"/>
          </w:tcPr>
          <w:p w14:paraId="0080BAD3" w14:textId="77777777" w:rsidR="00304E13" w:rsidRPr="00FC37AA" w:rsidRDefault="00304E13" w:rsidP="00EE7451">
            <w:pPr>
              <w:pStyle w:val="TAL"/>
              <w:rPr>
                <w:ins w:id="190" w:author="CATT" w:date="2025-05-07T16:46:00Z"/>
                <w:i/>
              </w:rPr>
            </w:pPr>
          </w:p>
        </w:tc>
        <w:tc>
          <w:tcPr>
            <w:tcW w:w="567" w:type="dxa"/>
          </w:tcPr>
          <w:p w14:paraId="658BF13D" w14:textId="77777777" w:rsidR="00304E13" w:rsidRPr="00FC37AA" w:rsidRDefault="00304E13" w:rsidP="00EE7451">
            <w:pPr>
              <w:pStyle w:val="TAC"/>
              <w:rPr>
                <w:ins w:id="191" w:author="CATT" w:date="2025-05-07T16:46:00Z"/>
              </w:rPr>
            </w:pPr>
            <w:ins w:id="192" w:author="CATT" w:date="2025-05-07T16:46:00Z">
              <w:r w:rsidRPr="00FC37AA">
                <w:t>-</w:t>
              </w:r>
            </w:ins>
          </w:p>
        </w:tc>
        <w:tc>
          <w:tcPr>
            <w:tcW w:w="892" w:type="dxa"/>
          </w:tcPr>
          <w:p w14:paraId="44B2A108" w14:textId="77777777" w:rsidR="00304E13" w:rsidRPr="00FC37AA" w:rsidRDefault="00304E13" w:rsidP="00EE7451">
            <w:pPr>
              <w:pStyle w:val="TAC"/>
              <w:rPr>
                <w:ins w:id="193" w:author="CATT" w:date="2025-05-07T16:46:00Z"/>
              </w:rPr>
            </w:pPr>
            <w:ins w:id="194" w:author="CATT" w:date="2025-05-07T16:46:00Z">
              <w:r w:rsidRPr="00FC37AA">
                <w:t>-</w:t>
              </w:r>
            </w:ins>
          </w:p>
        </w:tc>
      </w:tr>
      <w:tr w:rsidR="00304E13" w:rsidRPr="00FC37AA" w14:paraId="210766F2" w14:textId="77777777" w:rsidTr="00EE7451">
        <w:trPr>
          <w:jc w:val="center"/>
          <w:ins w:id="195" w:author="CATT" w:date="2025-05-07T16:46:00Z"/>
        </w:trPr>
        <w:tc>
          <w:tcPr>
            <w:tcW w:w="959" w:type="dxa"/>
          </w:tcPr>
          <w:p w14:paraId="723817F0" w14:textId="77777777" w:rsidR="00304E13" w:rsidRPr="00FC37AA" w:rsidRDefault="00304E13" w:rsidP="00EE7451">
            <w:pPr>
              <w:pStyle w:val="TAC"/>
              <w:rPr>
                <w:ins w:id="196" w:author="CATT" w:date="2025-05-07T16:46:00Z"/>
              </w:rPr>
            </w:pPr>
            <w:ins w:id="197" w:author="CATT" w:date="2025-05-07T16:46:00Z">
              <w:r w:rsidRPr="00FC37AA">
                <w:t>8</w:t>
              </w:r>
            </w:ins>
          </w:p>
        </w:tc>
        <w:tc>
          <w:tcPr>
            <w:tcW w:w="3658" w:type="dxa"/>
          </w:tcPr>
          <w:p w14:paraId="6CFB577C" w14:textId="77777777" w:rsidR="00304E13" w:rsidRPr="00FC37AA" w:rsidRDefault="00304E13" w:rsidP="00EE7451">
            <w:pPr>
              <w:pStyle w:val="TAL"/>
              <w:rPr>
                <w:ins w:id="198" w:author="CATT" w:date="2025-05-07T16:46:00Z"/>
              </w:rPr>
            </w:pPr>
            <w:ins w:id="199" w:author="CATT" w:date="2025-05-07T16:46:00Z">
              <w:r w:rsidRPr="00FC37AA">
                <w:t xml:space="preserve">The UE either proceeds directly to step 10 or after an implementation specific timeout period, the UE retransmits the </w:t>
              </w:r>
              <w:r>
                <w:rPr>
                  <w:rFonts w:hint="eastAsia"/>
                  <w:lang w:eastAsia="zh-CN"/>
                </w:rPr>
                <w:t>S</w:t>
              </w:r>
              <w:r w:rsidRPr="00FC37AA">
                <w:t>LPP message from step 2 and includes the same sequence number as in step 2.</w:t>
              </w:r>
            </w:ins>
          </w:p>
        </w:tc>
        <w:tc>
          <w:tcPr>
            <w:tcW w:w="709" w:type="dxa"/>
          </w:tcPr>
          <w:p w14:paraId="01580F49" w14:textId="77777777" w:rsidR="00304E13" w:rsidRPr="00FC37AA" w:rsidRDefault="00304E13" w:rsidP="00EE7451">
            <w:pPr>
              <w:pStyle w:val="TAC"/>
              <w:rPr>
                <w:ins w:id="200" w:author="CATT" w:date="2025-05-07T16:46:00Z"/>
              </w:rPr>
            </w:pPr>
            <w:ins w:id="201" w:author="CATT" w:date="2025-05-07T16:46:00Z">
              <w:r w:rsidRPr="00FC37AA">
                <w:t>--&gt;</w:t>
              </w:r>
            </w:ins>
          </w:p>
        </w:tc>
        <w:tc>
          <w:tcPr>
            <w:tcW w:w="2977" w:type="dxa"/>
          </w:tcPr>
          <w:p w14:paraId="2A4F11E7" w14:textId="77777777" w:rsidR="00304E13" w:rsidRPr="00FC37AA" w:rsidRDefault="00304E13" w:rsidP="00EE7451">
            <w:pPr>
              <w:pStyle w:val="TAL"/>
              <w:rPr>
                <w:ins w:id="202" w:author="CATT" w:date="2025-05-07T16:46:00Z"/>
                <w:i/>
              </w:rPr>
            </w:pPr>
            <w:proofErr w:type="spellStart"/>
            <w:ins w:id="203" w:author="CATT" w:date="2025-05-07T16:46:00Z">
              <w:r w:rsidRPr="00FC37AA">
                <w:rPr>
                  <w:i/>
                </w:rPr>
                <w:t>ULInformationTransfer</w:t>
              </w:r>
              <w:proofErr w:type="spellEnd"/>
            </w:ins>
          </w:p>
          <w:p w14:paraId="366E8F1B" w14:textId="77777777" w:rsidR="00304E13" w:rsidRPr="00FC37AA" w:rsidRDefault="00304E13" w:rsidP="00EE7451">
            <w:pPr>
              <w:pStyle w:val="TAL"/>
              <w:rPr>
                <w:ins w:id="204" w:author="CATT" w:date="2025-05-07T16:46:00Z"/>
              </w:rPr>
            </w:pPr>
            <w:ins w:id="205" w:author="CATT" w:date="2025-05-07T16:46:00Z">
              <w:r w:rsidRPr="00FC37AA">
                <w:t>(</w:t>
              </w:r>
              <w:r>
                <w:rPr>
                  <w:rFonts w:hint="eastAsia"/>
                  <w:lang w:eastAsia="zh-CN"/>
                </w:rPr>
                <w:t>S</w:t>
              </w:r>
              <w:r w:rsidRPr="00FC37AA">
                <w:t>LPP PROVIDE CAPABILITIES)</w:t>
              </w:r>
            </w:ins>
          </w:p>
        </w:tc>
        <w:tc>
          <w:tcPr>
            <w:tcW w:w="567" w:type="dxa"/>
          </w:tcPr>
          <w:p w14:paraId="4A74C906" w14:textId="77777777" w:rsidR="00304E13" w:rsidRPr="00FC37AA" w:rsidRDefault="00304E13" w:rsidP="00EE7451">
            <w:pPr>
              <w:pStyle w:val="TAC"/>
              <w:rPr>
                <w:ins w:id="206" w:author="CATT" w:date="2025-05-07T16:46:00Z"/>
              </w:rPr>
            </w:pPr>
            <w:ins w:id="207" w:author="CATT" w:date="2025-05-07T16:46:00Z">
              <w:r w:rsidRPr="00FC37AA">
                <w:t>-</w:t>
              </w:r>
            </w:ins>
          </w:p>
        </w:tc>
        <w:tc>
          <w:tcPr>
            <w:tcW w:w="892" w:type="dxa"/>
          </w:tcPr>
          <w:p w14:paraId="7D50D4FA" w14:textId="77777777" w:rsidR="00304E13" w:rsidRPr="00FC37AA" w:rsidRDefault="00304E13" w:rsidP="00EE7451">
            <w:pPr>
              <w:pStyle w:val="TAC"/>
              <w:rPr>
                <w:ins w:id="208" w:author="CATT" w:date="2025-05-07T16:46:00Z"/>
              </w:rPr>
            </w:pPr>
            <w:ins w:id="209" w:author="CATT" w:date="2025-05-07T16:46:00Z">
              <w:r w:rsidRPr="00FC37AA">
                <w:t>-</w:t>
              </w:r>
            </w:ins>
          </w:p>
        </w:tc>
      </w:tr>
      <w:tr w:rsidR="00304E13" w:rsidRPr="00FC37AA" w14:paraId="3E2FD7A9" w14:textId="77777777" w:rsidTr="00EE7451">
        <w:trPr>
          <w:jc w:val="center"/>
          <w:ins w:id="210" w:author="CATT" w:date="2025-05-07T16:46:00Z"/>
        </w:trPr>
        <w:tc>
          <w:tcPr>
            <w:tcW w:w="959" w:type="dxa"/>
          </w:tcPr>
          <w:p w14:paraId="34050996" w14:textId="77777777" w:rsidR="00304E13" w:rsidRPr="00FC37AA" w:rsidRDefault="00304E13" w:rsidP="00EE7451">
            <w:pPr>
              <w:pStyle w:val="TAC"/>
              <w:rPr>
                <w:ins w:id="211" w:author="CATT" w:date="2025-05-07T16:46:00Z"/>
              </w:rPr>
            </w:pPr>
            <w:ins w:id="212" w:author="CATT" w:date="2025-05-07T16:46:00Z">
              <w:r w:rsidRPr="00FC37AA">
                <w:t>9</w:t>
              </w:r>
            </w:ins>
          </w:p>
        </w:tc>
        <w:tc>
          <w:tcPr>
            <w:tcW w:w="3658" w:type="dxa"/>
          </w:tcPr>
          <w:p w14:paraId="404D97C2" w14:textId="77777777" w:rsidR="00304E13" w:rsidRPr="00FC37AA" w:rsidRDefault="00304E13" w:rsidP="00EE7451">
            <w:pPr>
              <w:pStyle w:val="TAL"/>
              <w:rPr>
                <w:ins w:id="213" w:author="CATT" w:date="2025-05-07T16:46:00Z"/>
              </w:rPr>
            </w:pPr>
            <w:ins w:id="214" w:author="CATT" w:date="2025-05-07T16:46:00Z">
              <w:r w:rsidRPr="00FC37AA">
                <w:t>SS does not send an acknowledgement</w:t>
              </w:r>
            </w:ins>
          </w:p>
        </w:tc>
        <w:tc>
          <w:tcPr>
            <w:tcW w:w="709" w:type="dxa"/>
          </w:tcPr>
          <w:p w14:paraId="7BC3C643" w14:textId="77777777" w:rsidR="00304E13" w:rsidRPr="00FC37AA" w:rsidRDefault="00304E13" w:rsidP="00EE7451">
            <w:pPr>
              <w:pStyle w:val="TAC"/>
              <w:rPr>
                <w:ins w:id="215" w:author="CATT" w:date="2025-05-07T16:46:00Z"/>
              </w:rPr>
            </w:pPr>
          </w:p>
        </w:tc>
        <w:tc>
          <w:tcPr>
            <w:tcW w:w="2977" w:type="dxa"/>
          </w:tcPr>
          <w:p w14:paraId="209A01E9" w14:textId="77777777" w:rsidR="00304E13" w:rsidRPr="00FC37AA" w:rsidRDefault="00304E13" w:rsidP="00EE7451">
            <w:pPr>
              <w:pStyle w:val="TAL"/>
              <w:rPr>
                <w:ins w:id="216" w:author="CATT" w:date="2025-05-07T16:46:00Z"/>
                <w:i/>
              </w:rPr>
            </w:pPr>
          </w:p>
        </w:tc>
        <w:tc>
          <w:tcPr>
            <w:tcW w:w="567" w:type="dxa"/>
          </w:tcPr>
          <w:p w14:paraId="4F480E00" w14:textId="77777777" w:rsidR="00304E13" w:rsidRPr="00FC37AA" w:rsidRDefault="00304E13" w:rsidP="00EE7451">
            <w:pPr>
              <w:pStyle w:val="TAC"/>
              <w:rPr>
                <w:ins w:id="217" w:author="CATT" w:date="2025-05-07T16:46:00Z"/>
              </w:rPr>
            </w:pPr>
          </w:p>
        </w:tc>
        <w:tc>
          <w:tcPr>
            <w:tcW w:w="892" w:type="dxa"/>
          </w:tcPr>
          <w:p w14:paraId="1A4E0559" w14:textId="77777777" w:rsidR="00304E13" w:rsidRPr="00FC37AA" w:rsidRDefault="00304E13" w:rsidP="00EE7451">
            <w:pPr>
              <w:pStyle w:val="TAC"/>
              <w:rPr>
                <w:ins w:id="218" w:author="CATT" w:date="2025-05-07T16:46:00Z"/>
              </w:rPr>
            </w:pPr>
          </w:p>
        </w:tc>
      </w:tr>
      <w:tr w:rsidR="00304E13" w:rsidRPr="00FC37AA" w14:paraId="11C7A54E" w14:textId="77777777" w:rsidTr="00EE7451">
        <w:trPr>
          <w:jc w:val="center"/>
          <w:ins w:id="219" w:author="CATT" w:date="2025-05-07T16:46:00Z"/>
        </w:trPr>
        <w:tc>
          <w:tcPr>
            <w:tcW w:w="959" w:type="dxa"/>
          </w:tcPr>
          <w:p w14:paraId="4C714E4D" w14:textId="77777777" w:rsidR="00304E13" w:rsidRPr="00FC37AA" w:rsidRDefault="00304E13" w:rsidP="00EE7451">
            <w:pPr>
              <w:pStyle w:val="TAC"/>
              <w:rPr>
                <w:ins w:id="220" w:author="CATT" w:date="2025-05-07T16:46:00Z"/>
              </w:rPr>
            </w:pPr>
            <w:ins w:id="221" w:author="CATT" w:date="2025-05-07T16:46:00Z">
              <w:r w:rsidRPr="00FC37AA">
                <w:t>10</w:t>
              </w:r>
            </w:ins>
          </w:p>
        </w:tc>
        <w:tc>
          <w:tcPr>
            <w:tcW w:w="3658" w:type="dxa"/>
          </w:tcPr>
          <w:p w14:paraId="31D5CCFF" w14:textId="77777777" w:rsidR="00304E13" w:rsidRPr="00FC37AA" w:rsidRDefault="00304E13" w:rsidP="00EE7451">
            <w:pPr>
              <w:pStyle w:val="TAL"/>
              <w:rPr>
                <w:ins w:id="222" w:author="CATT" w:date="2025-05-07T16:46:00Z"/>
              </w:rPr>
            </w:pPr>
            <w:ins w:id="223" w:author="CATT" w:date="2025-05-07T16:46:00Z">
              <w:r w:rsidRPr="00FC37AA">
                <w:t xml:space="preserve">UE aborts all procedures and activity associated with </w:t>
              </w:r>
              <w:r>
                <w:rPr>
                  <w:rFonts w:hint="eastAsia"/>
                  <w:lang w:eastAsia="zh-CN"/>
                </w:rPr>
                <w:t>S</w:t>
              </w:r>
              <w:r w:rsidRPr="00FC37AA">
                <w:t>LPP support for the location session.</w:t>
              </w:r>
            </w:ins>
          </w:p>
          <w:p w14:paraId="72261120" w14:textId="77777777" w:rsidR="00304E13" w:rsidRPr="00FC37AA" w:rsidRDefault="00304E13" w:rsidP="00EE7451">
            <w:pPr>
              <w:pStyle w:val="TAL"/>
              <w:rPr>
                <w:ins w:id="224" w:author="CATT" w:date="2025-05-07T16:46:00Z"/>
              </w:rPr>
            </w:pPr>
            <w:ins w:id="225" w:author="CATT" w:date="2025-05-07T16:46:00Z">
              <w:r w:rsidRPr="00FC37AA">
                <w:t xml:space="preserve">SS waits for 10 seconds to ensure the UE does not send another </w:t>
              </w:r>
              <w:r>
                <w:rPr>
                  <w:rFonts w:hint="eastAsia"/>
                  <w:lang w:eastAsia="zh-CN"/>
                </w:rPr>
                <w:t>S</w:t>
              </w:r>
              <w:r w:rsidRPr="00FC37AA">
                <w:t>LPP message.</w:t>
              </w:r>
            </w:ins>
          </w:p>
        </w:tc>
        <w:tc>
          <w:tcPr>
            <w:tcW w:w="709" w:type="dxa"/>
          </w:tcPr>
          <w:p w14:paraId="396BE532" w14:textId="77777777" w:rsidR="00304E13" w:rsidRPr="00FC37AA" w:rsidRDefault="00304E13" w:rsidP="00EE7451">
            <w:pPr>
              <w:pStyle w:val="TAC"/>
              <w:rPr>
                <w:ins w:id="226" w:author="CATT" w:date="2025-05-07T16:46:00Z"/>
              </w:rPr>
            </w:pPr>
          </w:p>
        </w:tc>
        <w:tc>
          <w:tcPr>
            <w:tcW w:w="2977" w:type="dxa"/>
          </w:tcPr>
          <w:p w14:paraId="7B4490A4" w14:textId="77777777" w:rsidR="00304E13" w:rsidRPr="00FC37AA" w:rsidRDefault="00304E13" w:rsidP="00EE7451">
            <w:pPr>
              <w:pStyle w:val="TAL"/>
              <w:rPr>
                <w:ins w:id="227" w:author="CATT" w:date="2025-05-07T16:46:00Z"/>
                <w:i/>
              </w:rPr>
            </w:pPr>
          </w:p>
        </w:tc>
        <w:tc>
          <w:tcPr>
            <w:tcW w:w="567" w:type="dxa"/>
          </w:tcPr>
          <w:p w14:paraId="106DEFD9" w14:textId="77777777" w:rsidR="00304E13" w:rsidRPr="00FC37AA" w:rsidRDefault="00304E13" w:rsidP="00EE7451">
            <w:pPr>
              <w:pStyle w:val="TAC"/>
              <w:rPr>
                <w:ins w:id="228" w:author="CATT" w:date="2025-05-07T16:46:00Z"/>
              </w:rPr>
            </w:pPr>
            <w:ins w:id="229" w:author="CATT" w:date="2025-05-07T16:46:00Z">
              <w:r w:rsidRPr="00FC37AA">
                <w:t>1</w:t>
              </w:r>
            </w:ins>
          </w:p>
        </w:tc>
        <w:tc>
          <w:tcPr>
            <w:tcW w:w="892" w:type="dxa"/>
          </w:tcPr>
          <w:p w14:paraId="64970C81" w14:textId="77777777" w:rsidR="00304E13" w:rsidRPr="00FC37AA" w:rsidRDefault="00304E13" w:rsidP="00EE7451">
            <w:pPr>
              <w:pStyle w:val="TAC"/>
              <w:rPr>
                <w:ins w:id="230" w:author="CATT" w:date="2025-05-07T16:46:00Z"/>
              </w:rPr>
            </w:pPr>
            <w:ins w:id="231" w:author="CATT" w:date="2025-05-07T16:46:00Z">
              <w:r w:rsidRPr="00FC37AA">
                <w:t>P</w:t>
              </w:r>
            </w:ins>
          </w:p>
        </w:tc>
      </w:tr>
    </w:tbl>
    <w:p w14:paraId="331D5F27" w14:textId="77777777" w:rsidR="00304E13" w:rsidRDefault="00304E13" w:rsidP="00304E13">
      <w:pPr>
        <w:rPr>
          <w:ins w:id="232" w:author="CATT" w:date="2025-05-07T16:46:00Z"/>
          <w:lang w:eastAsia="zh-CN"/>
        </w:rPr>
      </w:pPr>
    </w:p>
    <w:p w14:paraId="08D82F64" w14:textId="77777777" w:rsidR="00304E13" w:rsidRPr="00365719" w:rsidRDefault="00304E13" w:rsidP="00304E13">
      <w:pPr>
        <w:pStyle w:val="6"/>
        <w:overflowPunct w:val="0"/>
        <w:autoSpaceDE w:val="0"/>
        <w:autoSpaceDN w:val="0"/>
        <w:adjustRightInd w:val="0"/>
        <w:textAlignment w:val="baseline"/>
        <w:rPr>
          <w:ins w:id="233" w:author="CATT" w:date="2025-05-07T16:46:00Z"/>
          <w:rFonts w:eastAsia="Times New Roman"/>
          <w:lang w:eastAsia="zh-CN"/>
        </w:rPr>
      </w:pPr>
      <w:ins w:id="234"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70207">
          <w:rPr>
            <w:rFonts w:eastAsia="Times New Roman"/>
            <w:lang w:eastAsia="zh-CN"/>
          </w:rPr>
          <w:tab/>
          <w:t>Specific message contents</w:t>
        </w:r>
      </w:ins>
    </w:p>
    <w:p w14:paraId="689EC918" w14:textId="77777777" w:rsidR="00304E13" w:rsidRPr="00FC37AA" w:rsidRDefault="00304E13" w:rsidP="00304E13">
      <w:pPr>
        <w:pStyle w:val="TH"/>
        <w:rPr>
          <w:ins w:id="235" w:author="CATT" w:date="2025-05-07T16:46:00Z"/>
        </w:rPr>
      </w:pPr>
      <w:ins w:id="236" w:author="CATT" w:date="2025-05-07T16:46:00Z">
        <w:r w:rsidRPr="00FC37AA">
          <w:rPr>
            <w:iCs/>
            <w:lang w:eastAsia="ja-JP"/>
          </w:rPr>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C37AA">
          <w:t>-1</w:t>
        </w:r>
        <w:r w:rsidRPr="00017E40">
          <w:t>:</w:t>
        </w:r>
        <w:r w:rsidRPr="00FC37AA">
          <w:t xml:space="preserve"> </w:t>
        </w:r>
        <w:proofErr w:type="spellStart"/>
        <w:r w:rsidRPr="00017E40">
          <w:t>DLInformationTransfer</w:t>
        </w:r>
        <w:proofErr w:type="spellEnd"/>
        <w:r w:rsidRPr="00017E40">
          <w:t xml:space="preserve"> </w:t>
        </w:r>
        <w:r w:rsidRPr="00FC37AA">
          <w:t xml:space="preserve">(step 1, 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7</w:t>
        </w:r>
        <w:r w:rsidRPr="000D3F55">
          <w:rPr>
            <w:rFonts w:eastAsia="Times New Roman"/>
            <w:lang w:eastAsia="zh-CN"/>
          </w:rPr>
          <w:t>.3.2</w:t>
        </w:r>
        <w:r w:rsidRPr="00FC37AA">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04E13" w:rsidRPr="00FC37AA" w14:paraId="3D1A556F" w14:textId="77777777" w:rsidTr="00EE7451">
        <w:trPr>
          <w:gridBefore w:val="1"/>
          <w:wBefore w:w="9" w:type="dxa"/>
          <w:jc w:val="center"/>
          <w:ins w:id="237" w:author="CATT" w:date="2025-05-07T16:46:00Z"/>
        </w:trPr>
        <w:tc>
          <w:tcPr>
            <w:tcW w:w="9738" w:type="dxa"/>
            <w:gridSpan w:val="4"/>
            <w:tcBorders>
              <w:top w:val="single" w:sz="4" w:space="0" w:color="auto"/>
              <w:left w:val="single" w:sz="4" w:space="0" w:color="auto"/>
              <w:bottom w:val="single" w:sz="4" w:space="0" w:color="auto"/>
              <w:right w:val="single" w:sz="4" w:space="0" w:color="auto"/>
            </w:tcBorders>
            <w:hideMark/>
          </w:tcPr>
          <w:p w14:paraId="2E959FA5" w14:textId="77777777" w:rsidR="00304E13" w:rsidRPr="00FC37AA" w:rsidRDefault="00304E13" w:rsidP="00EE7451">
            <w:pPr>
              <w:pStyle w:val="TAL"/>
              <w:rPr>
                <w:ins w:id="238" w:author="CATT" w:date="2025-05-07T16:46:00Z"/>
              </w:rPr>
            </w:pPr>
            <w:ins w:id="239" w:author="CATT" w:date="2025-05-07T16:46:00Z">
              <w:r w:rsidRPr="00FC37AA">
                <w:t xml:space="preserve">Derivation Path: </w:t>
              </w:r>
              <w:r w:rsidRPr="00FC37AA">
                <w:rPr>
                  <w:lang w:eastAsia="ja-JP"/>
                </w:rPr>
                <w:t>38.331 clause 6.2.2</w:t>
              </w:r>
            </w:ins>
          </w:p>
        </w:tc>
      </w:tr>
      <w:tr w:rsidR="00304E13" w:rsidRPr="00FC37AA" w14:paraId="733877D8" w14:textId="77777777" w:rsidTr="00EE7451">
        <w:trPr>
          <w:jc w:val="center"/>
          <w:ins w:id="240"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4C4AA8" w14:textId="77777777" w:rsidR="00304E13" w:rsidRPr="00FC37AA" w:rsidRDefault="00304E13" w:rsidP="00EE7451">
            <w:pPr>
              <w:pStyle w:val="TAH"/>
              <w:rPr>
                <w:ins w:id="241" w:author="CATT" w:date="2025-05-07T16:46:00Z"/>
              </w:rPr>
            </w:pPr>
            <w:ins w:id="242" w:author="CATT" w:date="2025-05-07T16:46: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D8E5E0" w14:textId="77777777" w:rsidR="00304E13" w:rsidRPr="00FC37AA" w:rsidRDefault="00304E13" w:rsidP="00EE7451">
            <w:pPr>
              <w:pStyle w:val="TAH"/>
              <w:rPr>
                <w:ins w:id="243" w:author="CATT" w:date="2025-05-07T16:46:00Z"/>
              </w:rPr>
            </w:pPr>
            <w:ins w:id="244" w:author="CATT" w:date="2025-05-07T16:46: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F789DB" w14:textId="77777777" w:rsidR="00304E13" w:rsidRPr="00FC37AA" w:rsidRDefault="00304E13" w:rsidP="00EE7451">
            <w:pPr>
              <w:pStyle w:val="TAH"/>
              <w:rPr>
                <w:ins w:id="245" w:author="CATT" w:date="2025-05-07T16:46:00Z"/>
              </w:rPr>
            </w:pPr>
            <w:ins w:id="246" w:author="CATT" w:date="2025-05-07T16:46: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707B57" w14:textId="77777777" w:rsidR="00304E13" w:rsidRPr="00FC37AA" w:rsidRDefault="00304E13" w:rsidP="00EE7451">
            <w:pPr>
              <w:pStyle w:val="TAH"/>
              <w:rPr>
                <w:ins w:id="247" w:author="CATT" w:date="2025-05-07T16:46:00Z"/>
              </w:rPr>
            </w:pPr>
            <w:ins w:id="248" w:author="CATT" w:date="2025-05-07T16:46:00Z">
              <w:r w:rsidRPr="00FC37AA">
                <w:t>Condition</w:t>
              </w:r>
            </w:ins>
          </w:p>
        </w:tc>
      </w:tr>
      <w:tr w:rsidR="00304E13" w:rsidRPr="00FC37AA" w14:paraId="2D40C8F6" w14:textId="77777777" w:rsidTr="00EE7451">
        <w:trPr>
          <w:jc w:val="center"/>
          <w:ins w:id="249"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5A7EFF" w14:textId="77777777" w:rsidR="00304E13" w:rsidRPr="00FC37AA" w:rsidRDefault="00304E13" w:rsidP="00EE7451">
            <w:pPr>
              <w:pStyle w:val="TAL"/>
              <w:rPr>
                <w:ins w:id="250" w:author="CATT" w:date="2025-05-07T16:46:00Z"/>
              </w:rPr>
            </w:pPr>
            <w:ins w:id="251" w:author="CATT" w:date="2025-05-07T16:46:00Z">
              <w:r w:rsidRPr="00FC37AA">
                <w:t xml:space="preserve"> </w:t>
              </w:r>
              <w:proofErr w:type="spellStart"/>
              <w:r w:rsidRPr="00FC37AA">
                <w:t>DLInformationTransfer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C6DB46" w14:textId="77777777" w:rsidR="00304E13" w:rsidRPr="00FC37AA" w:rsidRDefault="00304E13" w:rsidP="00EE7451">
            <w:pPr>
              <w:pStyle w:val="TAL"/>
              <w:rPr>
                <w:ins w:id="252"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D6CFB7" w14:textId="77777777" w:rsidR="00304E13" w:rsidRPr="00FC37AA" w:rsidRDefault="00304E13" w:rsidP="00EE7451">
            <w:pPr>
              <w:pStyle w:val="TAL"/>
              <w:rPr>
                <w:ins w:id="253"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EB7DAA" w14:textId="77777777" w:rsidR="00304E13" w:rsidRPr="00FC37AA" w:rsidRDefault="00304E13" w:rsidP="00EE7451">
            <w:pPr>
              <w:pStyle w:val="TAL"/>
              <w:rPr>
                <w:ins w:id="254" w:author="CATT" w:date="2025-05-07T16:46:00Z"/>
              </w:rPr>
            </w:pPr>
          </w:p>
        </w:tc>
      </w:tr>
      <w:tr w:rsidR="00304E13" w:rsidRPr="00FC37AA" w14:paraId="7FB4EA14" w14:textId="77777777" w:rsidTr="00EE7451">
        <w:trPr>
          <w:jc w:val="center"/>
          <w:ins w:id="255"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6A55EB" w14:textId="77777777" w:rsidR="00304E13" w:rsidRPr="00FC37AA" w:rsidRDefault="00304E13" w:rsidP="00EE7451">
            <w:pPr>
              <w:pStyle w:val="TAL"/>
              <w:rPr>
                <w:ins w:id="256" w:author="CATT" w:date="2025-05-07T16:46:00Z"/>
              </w:rPr>
            </w:pPr>
            <w:ins w:id="257" w:author="CATT" w:date="2025-05-07T16:46:00Z">
              <w:r w:rsidRPr="00FC37AA">
                <w:t xml:space="preserve">  </w:t>
              </w:r>
              <w:proofErr w:type="spellStart"/>
              <w:r w:rsidRPr="00FC37AA">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6ED5F6" w14:textId="77777777" w:rsidR="00304E13" w:rsidRPr="00FC37AA" w:rsidRDefault="00304E13" w:rsidP="00EE7451">
            <w:pPr>
              <w:pStyle w:val="TAL"/>
              <w:rPr>
                <w:ins w:id="258"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13240C" w14:textId="77777777" w:rsidR="00304E13" w:rsidRPr="00FC37AA" w:rsidRDefault="00304E13" w:rsidP="00EE7451">
            <w:pPr>
              <w:pStyle w:val="TAL"/>
              <w:rPr>
                <w:ins w:id="259"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5AA692" w14:textId="77777777" w:rsidR="00304E13" w:rsidRPr="00FC37AA" w:rsidRDefault="00304E13" w:rsidP="00EE7451">
            <w:pPr>
              <w:pStyle w:val="TAL"/>
              <w:rPr>
                <w:ins w:id="260" w:author="CATT" w:date="2025-05-07T16:46:00Z"/>
              </w:rPr>
            </w:pPr>
          </w:p>
        </w:tc>
      </w:tr>
      <w:tr w:rsidR="00304E13" w:rsidRPr="00FC37AA" w14:paraId="7B874EF5" w14:textId="77777777" w:rsidTr="00EE7451">
        <w:trPr>
          <w:jc w:val="center"/>
          <w:ins w:id="261"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850690" w14:textId="77777777" w:rsidR="00304E13" w:rsidRPr="00FC37AA" w:rsidRDefault="00304E13" w:rsidP="00EE7451">
            <w:pPr>
              <w:pStyle w:val="TAL"/>
              <w:rPr>
                <w:ins w:id="262" w:author="CATT" w:date="2025-05-07T16:46:00Z"/>
              </w:rPr>
            </w:pPr>
            <w:ins w:id="263" w:author="CATT" w:date="2025-05-07T16:46: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59A18C" w14:textId="77777777" w:rsidR="00304E13" w:rsidRPr="00FC37AA" w:rsidRDefault="00304E13" w:rsidP="00EE7451">
            <w:pPr>
              <w:pStyle w:val="TAL"/>
              <w:rPr>
                <w:ins w:id="264"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974C87" w14:textId="77777777" w:rsidR="00304E13" w:rsidRPr="00FC37AA" w:rsidRDefault="00304E13" w:rsidP="00EE7451">
            <w:pPr>
              <w:pStyle w:val="TAL"/>
              <w:rPr>
                <w:ins w:id="265"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5FBAA0" w14:textId="77777777" w:rsidR="00304E13" w:rsidRPr="00FC37AA" w:rsidRDefault="00304E13" w:rsidP="00EE7451">
            <w:pPr>
              <w:pStyle w:val="TAL"/>
              <w:rPr>
                <w:ins w:id="266" w:author="CATT" w:date="2025-05-07T16:46:00Z"/>
              </w:rPr>
            </w:pPr>
          </w:p>
        </w:tc>
      </w:tr>
      <w:tr w:rsidR="00304E13" w:rsidRPr="00FC37AA" w14:paraId="5E22D299" w14:textId="77777777" w:rsidTr="00EE7451">
        <w:trPr>
          <w:jc w:val="center"/>
          <w:ins w:id="267"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ED0E1C" w14:textId="77777777" w:rsidR="00304E13" w:rsidRPr="00FC37AA" w:rsidRDefault="00304E13" w:rsidP="00EE7451">
            <w:pPr>
              <w:pStyle w:val="TAL"/>
              <w:rPr>
                <w:ins w:id="268" w:author="CATT" w:date="2025-05-07T16:46:00Z"/>
              </w:rPr>
            </w:pPr>
            <w:ins w:id="269" w:author="CATT" w:date="2025-05-07T16:46:00Z">
              <w:r w:rsidRPr="00FC37AA">
                <w:t xml:space="preserve">    </w:t>
              </w:r>
              <w:proofErr w:type="spellStart"/>
              <w:r w:rsidRPr="00FC37AA">
                <w:t>dlInformationTransfer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42FA72" w14:textId="77777777" w:rsidR="00304E13" w:rsidRPr="00FC37AA" w:rsidRDefault="00304E13" w:rsidP="00EE7451">
            <w:pPr>
              <w:pStyle w:val="TAL"/>
              <w:rPr>
                <w:ins w:id="270"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8EE30C" w14:textId="77777777" w:rsidR="00304E13" w:rsidRPr="00FC37AA" w:rsidRDefault="00304E13" w:rsidP="00EE7451">
            <w:pPr>
              <w:pStyle w:val="TAL"/>
              <w:rPr>
                <w:ins w:id="271"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A911F5" w14:textId="77777777" w:rsidR="00304E13" w:rsidRPr="00FC37AA" w:rsidRDefault="00304E13" w:rsidP="00EE7451">
            <w:pPr>
              <w:pStyle w:val="TAL"/>
              <w:rPr>
                <w:ins w:id="272" w:author="CATT" w:date="2025-05-07T16:46:00Z"/>
              </w:rPr>
            </w:pPr>
          </w:p>
        </w:tc>
      </w:tr>
      <w:tr w:rsidR="00304E13" w:rsidRPr="00FC37AA" w14:paraId="3E66BB0F" w14:textId="77777777" w:rsidTr="00EE7451">
        <w:trPr>
          <w:jc w:val="center"/>
          <w:ins w:id="273"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F61550" w14:textId="24043F7F" w:rsidR="00304E13" w:rsidRPr="00FC37AA" w:rsidRDefault="007C3114" w:rsidP="00EE7451">
            <w:pPr>
              <w:pStyle w:val="TAL"/>
              <w:rPr>
                <w:ins w:id="274" w:author="CATT" w:date="2025-05-07T16:46:00Z"/>
              </w:rPr>
            </w:pPr>
            <w:ins w:id="275" w:author="CATT" w:date="2025-05-07T16:46:00Z">
              <w:r>
                <w:t xml:space="preserve">        </w:t>
              </w:r>
              <w:proofErr w:type="spellStart"/>
              <w:r>
                <w:t>dedicatedNAS</w:t>
              </w:r>
              <w:proofErr w:type="spellEnd"/>
              <w:r>
                <w:t>-Message</w:t>
              </w:r>
              <w:r w:rsidR="00304E13" w:rsidRPr="00FC37AA">
                <w:t xml:space="preserv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9CA72F" w14:textId="77777777" w:rsidR="00304E13" w:rsidRPr="00FC37AA" w:rsidRDefault="00304E13" w:rsidP="00EE7451">
            <w:pPr>
              <w:pStyle w:val="TAL"/>
              <w:rPr>
                <w:ins w:id="276" w:author="CATT" w:date="2025-05-07T16:46:00Z"/>
              </w:rPr>
            </w:pPr>
            <w:ins w:id="277" w:author="CATT" w:date="2025-05-07T16:46:00Z">
              <w:r w:rsidRPr="00FC37AA">
                <w:t xml:space="preserve">Set according to 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C37AA">
                <w:t>-</w:t>
              </w:r>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BC678FB" w14:textId="77777777" w:rsidR="00304E13" w:rsidRPr="00FC37AA" w:rsidRDefault="00304E13" w:rsidP="00EE7451">
            <w:pPr>
              <w:pStyle w:val="TAL"/>
              <w:rPr>
                <w:ins w:id="278" w:author="CATT" w:date="2025-05-07T16:46:00Z"/>
                <w:lang w:eastAsia="ja-JP"/>
              </w:rPr>
            </w:pPr>
            <w:ins w:id="279" w:author="CATT" w:date="2025-05-07T16:46: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C3D42" w14:textId="77777777" w:rsidR="00304E13" w:rsidRPr="00FC37AA" w:rsidRDefault="00304E13" w:rsidP="00EE7451">
            <w:pPr>
              <w:pStyle w:val="TAL"/>
              <w:rPr>
                <w:ins w:id="280" w:author="CATT" w:date="2025-05-07T16:46:00Z"/>
              </w:rPr>
            </w:pPr>
          </w:p>
        </w:tc>
      </w:tr>
      <w:tr w:rsidR="00304E13" w:rsidRPr="00FC37AA" w14:paraId="7DE67F34" w14:textId="77777777" w:rsidTr="00EE7451">
        <w:trPr>
          <w:jc w:val="center"/>
          <w:ins w:id="281" w:author="CATT" w:date="2025-05-07T16:4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0622FD21" w14:textId="77777777" w:rsidR="00304E13" w:rsidRPr="00FC37AA" w:rsidRDefault="00304E13" w:rsidP="00EE7451">
            <w:pPr>
              <w:pStyle w:val="TAL"/>
              <w:rPr>
                <w:ins w:id="282" w:author="CATT" w:date="2025-05-07T16:46:00Z"/>
              </w:rPr>
            </w:pPr>
            <w:ins w:id="283" w:author="CATT" w:date="2025-05-07T16:46: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075583D4" w14:textId="77777777" w:rsidR="00304E13" w:rsidRPr="00FC37AA" w:rsidRDefault="00304E13" w:rsidP="00EE7451">
            <w:pPr>
              <w:pStyle w:val="TAL"/>
              <w:rPr>
                <w:ins w:id="284" w:author="CATT" w:date="2025-05-07T16:46:00Z"/>
              </w:rPr>
            </w:pPr>
            <w:ins w:id="285" w:author="CATT" w:date="2025-05-07T16:46:00Z">
              <w:r w:rsidRPr="00FC37AA">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6AF0F43" w14:textId="77777777" w:rsidR="00304E13" w:rsidRPr="00FC37AA" w:rsidRDefault="00304E13" w:rsidP="00EE7451">
            <w:pPr>
              <w:pStyle w:val="TAL"/>
              <w:rPr>
                <w:ins w:id="286" w:author="CATT" w:date="2025-05-07T16:46: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4E986D6" w14:textId="77777777" w:rsidR="00304E13" w:rsidRPr="00FC37AA" w:rsidRDefault="00304E13" w:rsidP="00EE7451">
            <w:pPr>
              <w:pStyle w:val="TAL"/>
              <w:rPr>
                <w:ins w:id="287" w:author="CATT" w:date="2025-05-07T16:46:00Z"/>
              </w:rPr>
            </w:pPr>
          </w:p>
        </w:tc>
      </w:tr>
      <w:tr w:rsidR="00304E13" w:rsidRPr="00FC37AA" w14:paraId="704B90F4" w14:textId="77777777" w:rsidTr="00EE7451">
        <w:trPr>
          <w:jc w:val="center"/>
          <w:ins w:id="288"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AAE854" w14:textId="77777777" w:rsidR="00304E13" w:rsidRPr="00FC37AA" w:rsidRDefault="00304E13" w:rsidP="00EE7451">
            <w:pPr>
              <w:pStyle w:val="TAL"/>
              <w:rPr>
                <w:ins w:id="289" w:author="CATT" w:date="2025-05-07T16:46:00Z"/>
              </w:rPr>
            </w:pPr>
            <w:ins w:id="290" w:author="CATT" w:date="2025-05-07T16:46: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9F8A59" w14:textId="77777777" w:rsidR="00304E13" w:rsidRPr="00FC37AA" w:rsidRDefault="00304E13" w:rsidP="00EE7451">
            <w:pPr>
              <w:pStyle w:val="TAL"/>
              <w:rPr>
                <w:ins w:id="291"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8B5C22" w14:textId="77777777" w:rsidR="00304E13" w:rsidRPr="00FC37AA" w:rsidRDefault="00304E13" w:rsidP="00EE7451">
            <w:pPr>
              <w:pStyle w:val="TAL"/>
              <w:rPr>
                <w:ins w:id="292"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5A8276" w14:textId="77777777" w:rsidR="00304E13" w:rsidRPr="00FC37AA" w:rsidRDefault="00304E13" w:rsidP="00EE7451">
            <w:pPr>
              <w:pStyle w:val="TAL"/>
              <w:rPr>
                <w:ins w:id="293" w:author="CATT" w:date="2025-05-07T16:46:00Z"/>
              </w:rPr>
            </w:pPr>
          </w:p>
        </w:tc>
      </w:tr>
      <w:tr w:rsidR="00304E13" w:rsidRPr="00FC37AA" w14:paraId="794498B1" w14:textId="77777777" w:rsidTr="00EE7451">
        <w:trPr>
          <w:jc w:val="center"/>
          <w:ins w:id="294"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04C14D" w14:textId="77777777" w:rsidR="00304E13" w:rsidRPr="00FC37AA" w:rsidRDefault="00304E13" w:rsidP="00EE7451">
            <w:pPr>
              <w:pStyle w:val="TAL"/>
              <w:rPr>
                <w:ins w:id="295" w:author="CATT" w:date="2025-05-07T16:46:00Z"/>
              </w:rPr>
            </w:pPr>
            <w:ins w:id="296" w:author="CATT" w:date="2025-05-07T16:46: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786696" w14:textId="77777777" w:rsidR="00304E13" w:rsidRPr="00FC37AA" w:rsidRDefault="00304E13" w:rsidP="00EE7451">
            <w:pPr>
              <w:pStyle w:val="TAL"/>
              <w:rPr>
                <w:ins w:id="297"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046A80" w14:textId="77777777" w:rsidR="00304E13" w:rsidRPr="00FC37AA" w:rsidRDefault="00304E13" w:rsidP="00EE7451">
            <w:pPr>
              <w:pStyle w:val="TAL"/>
              <w:rPr>
                <w:ins w:id="298"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767A74" w14:textId="77777777" w:rsidR="00304E13" w:rsidRPr="00FC37AA" w:rsidRDefault="00304E13" w:rsidP="00EE7451">
            <w:pPr>
              <w:pStyle w:val="TAL"/>
              <w:rPr>
                <w:ins w:id="299" w:author="CATT" w:date="2025-05-07T16:46:00Z"/>
              </w:rPr>
            </w:pPr>
          </w:p>
        </w:tc>
      </w:tr>
      <w:tr w:rsidR="00304E13" w:rsidRPr="00FC37AA" w14:paraId="2A1D6A34" w14:textId="77777777" w:rsidTr="00EE7451">
        <w:trPr>
          <w:jc w:val="center"/>
          <w:ins w:id="300"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A2B55C" w14:textId="77777777" w:rsidR="00304E13" w:rsidRPr="00FC37AA" w:rsidRDefault="00304E13" w:rsidP="00EE7451">
            <w:pPr>
              <w:pStyle w:val="TAL"/>
              <w:rPr>
                <w:ins w:id="301" w:author="CATT" w:date="2025-05-07T16:46:00Z"/>
              </w:rPr>
            </w:pPr>
            <w:ins w:id="302" w:author="CATT" w:date="2025-05-07T16:46: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147C64" w14:textId="77777777" w:rsidR="00304E13" w:rsidRPr="00FC37AA" w:rsidRDefault="00304E13" w:rsidP="00EE7451">
            <w:pPr>
              <w:pStyle w:val="TAL"/>
              <w:rPr>
                <w:ins w:id="303"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F4C65E" w14:textId="77777777" w:rsidR="00304E13" w:rsidRPr="00FC37AA" w:rsidRDefault="00304E13" w:rsidP="00EE7451">
            <w:pPr>
              <w:pStyle w:val="TAL"/>
              <w:rPr>
                <w:ins w:id="304"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6AED46" w14:textId="77777777" w:rsidR="00304E13" w:rsidRPr="00FC37AA" w:rsidRDefault="00304E13" w:rsidP="00EE7451">
            <w:pPr>
              <w:pStyle w:val="TAL"/>
              <w:rPr>
                <w:ins w:id="305" w:author="CATT" w:date="2025-05-07T16:46:00Z"/>
              </w:rPr>
            </w:pPr>
          </w:p>
        </w:tc>
      </w:tr>
    </w:tbl>
    <w:p w14:paraId="45800337" w14:textId="77777777" w:rsidR="00304E13" w:rsidRPr="00FC37AA" w:rsidRDefault="00304E13" w:rsidP="00304E13">
      <w:pPr>
        <w:rPr>
          <w:ins w:id="306" w:author="CATT" w:date="2025-05-07T16:46:00Z"/>
          <w:lang w:eastAsia="ja-JP"/>
        </w:rPr>
      </w:pPr>
    </w:p>
    <w:p w14:paraId="5B0822E8" w14:textId="77777777" w:rsidR="00304E13" w:rsidRPr="00FC37AA" w:rsidRDefault="00304E13" w:rsidP="00304E13">
      <w:pPr>
        <w:pStyle w:val="TH"/>
        <w:rPr>
          <w:ins w:id="307" w:author="CATT" w:date="2025-05-07T16:46:00Z"/>
          <w:lang w:eastAsia="x-none"/>
        </w:rPr>
      </w:pPr>
      <w:ins w:id="308" w:author="CATT" w:date="2025-05-07T16:46:00Z">
        <w:r w:rsidRPr="00FC37AA">
          <w:lastRenderedPageBreak/>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C37AA">
          <w:t>-</w:t>
        </w:r>
        <w:r>
          <w:rPr>
            <w:rFonts w:hint="eastAsia"/>
            <w:lang w:eastAsia="zh-CN"/>
          </w:rPr>
          <w:t>2</w:t>
        </w:r>
        <w:r w:rsidRPr="00FC37AA">
          <w:t xml:space="preserve">: DL NAS TRANSPORT (step 1, 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7</w:t>
        </w:r>
        <w:r w:rsidRPr="000D3F55">
          <w:rPr>
            <w:rFonts w:eastAsia="Times New Roman"/>
            <w:lang w:eastAsia="zh-CN"/>
          </w:rPr>
          <w:t>.3.2</w:t>
        </w:r>
        <w:r w:rsidRPr="00FC37AA">
          <w:t>-1)</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04E13" w:rsidRPr="00FC37AA" w14:paraId="64C49524" w14:textId="77777777" w:rsidTr="00EE7451">
        <w:trPr>
          <w:gridBefore w:val="1"/>
          <w:wBefore w:w="9" w:type="dxa"/>
          <w:jc w:val="center"/>
          <w:ins w:id="309" w:author="CATT" w:date="2025-05-07T16:46:00Z"/>
        </w:trPr>
        <w:tc>
          <w:tcPr>
            <w:tcW w:w="9738" w:type="dxa"/>
            <w:gridSpan w:val="4"/>
            <w:tcBorders>
              <w:top w:val="single" w:sz="4" w:space="0" w:color="auto"/>
              <w:left w:val="single" w:sz="4" w:space="0" w:color="auto"/>
              <w:bottom w:val="single" w:sz="4" w:space="0" w:color="auto"/>
              <w:right w:val="single" w:sz="4" w:space="0" w:color="auto"/>
            </w:tcBorders>
            <w:hideMark/>
          </w:tcPr>
          <w:p w14:paraId="622FF486" w14:textId="77777777" w:rsidR="00304E13" w:rsidRPr="00FC37AA" w:rsidRDefault="00304E13" w:rsidP="00EE7451">
            <w:pPr>
              <w:pStyle w:val="TAL"/>
              <w:rPr>
                <w:ins w:id="310" w:author="CATT" w:date="2025-05-07T16:46:00Z"/>
                <w:lang w:eastAsia="ja-JP"/>
              </w:rPr>
            </w:pPr>
            <w:ins w:id="311" w:author="CATT" w:date="2025-05-07T16:46:00Z">
              <w:r w:rsidRPr="00FC37AA">
                <w:t>Derivation Path: 24.501 Table 8.2.11.1.1</w:t>
              </w:r>
            </w:ins>
          </w:p>
        </w:tc>
      </w:tr>
      <w:tr w:rsidR="00304E13" w:rsidRPr="00FC37AA" w14:paraId="44526BDC" w14:textId="77777777" w:rsidTr="00EE7451">
        <w:trPr>
          <w:jc w:val="center"/>
          <w:ins w:id="312"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9A6576" w14:textId="77777777" w:rsidR="00304E13" w:rsidRPr="00FC37AA" w:rsidRDefault="00304E13" w:rsidP="00EE7451">
            <w:pPr>
              <w:pStyle w:val="TAH"/>
              <w:rPr>
                <w:ins w:id="313" w:author="CATT" w:date="2025-05-07T16:46:00Z"/>
              </w:rPr>
            </w:pPr>
            <w:ins w:id="314" w:author="CATT" w:date="2025-05-07T16:46: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33427A" w14:textId="77777777" w:rsidR="00304E13" w:rsidRPr="00FC37AA" w:rsidRDefault="00304E13" w:rsidP="00EE7451">
            <w:pPr>
              <w:pStyle w:val="TAH"/>
              <w:rPr>
                <w:ins w:id="315" w:author="CATT" w:date="2025-05-07T16:46:00Z"/>
              </w:rPr>
            </w:pPr>
            <w:ins w:id="316" w:author="CATT" w:date="2025-05-07T16:46: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89F74B" w14:textId="77777777" w:rsidR="00304E13" w:rsidRPr="00FC37AA" w:rsidRDefault="00304E13" w:rsidP="00EE7451">
            <w:pPr>
              <w:pStyle w:val="TAH"/>
              <w:rPr>
                <w:ins w:id="317" w:author="CATT" w:date="2025-05-07T16:46:00Z"/>
              </w:rPr>
            </w:pPr>
            <w:ins w:id="318" w:author="CATT" w:date="2025-05-07T16:46: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E0E231" w14:textId="77777777" w:rsidR="00304E13" w:rsidRPr="00FC37AA" w:rsidRDefault="00304E13" w:rsidP="00EE7451">
            <w:pPr>
              <w:pStyle w:val="TAH"/>
              <w:rPr>
                <w:ins w:id="319" w:author="CATT" w:date="2025-05-07T16:46:00Z"/>
              </w:rPr>
            </w:pPr>
            <w:ins w:id="320" w:author="CATT" w:date="2025-05-07T16:46:00Z">
              <w:r w:rsidRPr="00FC37AA">
                <w:t>Condition</w:t>
              </w:r>
            </w:ins>
          </w:p>
        </w:tc>
      </w:tr>
      <w:tr w:rsidR="00304E13" w:rsidRPr="00FC37AA" w14:paraId="3CF5A4F9" w14:textId="77777777" w:rsidTr="00EE7451">
        <w:trPr>
          <w:jc w:val="center"/>
          <w:ins w:id="321"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00ACB7" w14:textId="77777777" w:rsidR="00304E13" w:rsidRPr="00FC37AA" w:rsidRDefault="00304E13" w:rsidP="00EE7451">
            <w:pPr>
              <w:pStyle w:val="TAL"/>
              <w:rPr>
                <w:ins w:id="322" w:author="CATT" w:date="2025-05-07T16:46:00Z"/>
              </w:rPr>
            </w:pPr>
            <w:ins w:id="323" w:author="CATT" w:date="2025-05-07T16:46: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EEC17F" w14:textId="77777777" w:rsidR="00304E13" w:rsidRPr="00FC37AA" w:rsidRDefault="00304E13" w:rsidP="00EE7451">
            <w:pPr>
              <w:pStyle w:val="TAL"/>
              <w:rPr>
                <w:ins w:id="324" w:author="CATT" w:date="2025-05-07T16:46:00Z"/>
              </w:rPr>
            </w:pPr>
            <w:ins w:id="325" w:author="CATT" w:date="2025-05-07T16:46: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81F6E1" w14:textId="77777777" w:rsidR="00304E13" w:rsidRPr="00FC37AA" w:rsidRDefault="00304E13" w:rsidP="00EE7451">
            <w:pPr>
              <w:pStyle w:val="TAL"/>
              <w:rPr>
                <w:ins w:id="326" w:author="CATT" w:date="2025-05-07T16:46:00Z"/>
              </w:rPr>
            </w:pPr>
            <w:ins w:id="327" w:author="CATT" w:date="2025-05-07T16:46: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E91C75" w14:textId="77777777" w:rsidR="00304E13" w:rsidRPr="00FC37AA" w:rsidRDefault="00304E13" w:rsidP="00EE7451">
            <w:pPr>
              <w:pStyle w:val="TAL"/>
              <w:rPr>
                <w:ins w:id="328" w:author="CATT" w:date="2025-05-07T16:46:00Z"/>
              </w:rPr>
            </w:pPr>
          </w:p>
        </w:tc>
      </w:tr>
      <w:tr w:rsidR="00304E13" w:rsidRPr="00FC37AA" w14:paraId="21AC4A38" w14:textId="77777777" w:rsidTr="00EE7451">
        <w:trPr>
          <w:jc w:val="center"/>
          <w:ins w:id="329"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C6B096" w14:textId="77777777" w:rsidR="00304E13" w:rsidRPr="00FC37AA" w:rsidRDefault="00304E13" w:rsidP="00EE7451">
            <w:pPr>
              <w:pStyle w:val="TAL"/>
              <w:rPr>
                <w:ins w:id="330" w:author="CATT" w:date="2025-05-07T16:46:00Z"/>
              </w:rPr>
            </w:pPr>
            <w:ins w:id="331" w:author="CATT" w:date="2025-05-07T16:46: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7132F2" w14:textId="77777777" w:rsidR="00304E13" w:rsidRPr="00FC37AA" w:rsidRDefault="00304E13" w:rsidP="00EE7451">
            <w:pPr>
              <w:pStyle w:val="TAL"/>
              <w:rPr>
                <w:ins w:id="332" w:author="CATT" w:date="2025-05-07T16:46:00Z"/>
                <w:lang w:eastAsia="ja-JP"/>
              </w:rPr>
            </w:pPr>
            <w:ins w:id="333" w:author="CATT" w:date="2025-05-07T16:46: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BC608E" w14:textId="77777777" w:rsidR="00304E13" w:rsidRPr="00FC37AA" w:rsidRDefault="00304E13" w:rsidP="00EE7451">
            <w:pPr>
              <w:pStyle w:val="TAL"/>
              <w:rPr>
                <w:ins w:id="334" w:author="CATT" w:date="2025-05-07T16:46:00Z"/>
                <w:lang w:eastAsia="ja-JP"/>
              </w:rPr>
            </w:pPr>
            <w:ins w:id="335" w:author="CATT" w:date="2025-05-07T16:46: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D0FDFB" w14:textId="77777777" w:rsidR="00304E13" w:rsidRPr="00FC37AA" w:rsidRDefault="00304E13" w:rsidP="00EE7451">
            <w:pPr>
              <w:pStyle w:val="TAL"/>
              <w:rPr>
                <w:ins w:id="336" w:author="CATT" w:date="2025-05-07T16:46:00Z"/>
              </w:rPr>
            </w:pPr>
          </w:p>
        </w:tc>
      </w:tr>
      <w:tr w:rsidR="00304E13" w:rsidRPr="00FC37AA" w14:paraId="1E4E14A8" w14:textId="77777777" w:rsidTr="00EE7451">
        <w:trPr>
          <w:jc w:val="center"/>
          <w:ins w:id="337"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A81D7C" w14:textId="77777777" w:rsidR="00304E13" w:rsidRPr="00FC37AA" w:rsidRDefault="00304E13" w:rsidP="00EE7451">
            <w:pPr>
              <w:pStyle w:val="TAL"/>
              <w:rPr>
                <w:ins w:id="338" w:author="CATT" w:date="2025-05-07T16:46:00Z"/>
              </w:rPr>
            </w:pPr>
            <w:ins w:id="339" w:author="CATT" w:date="2025-05-07T16:46: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800166" w14:textId="77777777" w:rsidR="00304E13" w:rsidRPr="00FC37AA" w:rsidRDefault="00304E13" w:rsidP="00EE7451">
            <w:pPr>
              <w:pStyle w:val="TAL"/>
              <w:rPr>
                <w:ins w:id="340" w:author="CATT" w:date="2025-05-07T16:46:00Z"/>
                <w:lang w:eastAsia="ja-JP"/>
              </w:rPr>
            </w:pPr>
            <w:ins w:id="341" w:author="CATT" w:date="2025-05-07T16:46: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C2A0B6" w14:textId="77777777" w:rsidR="00304E13" w:rsidRPr="00FC37AA" w:rsidRDefault="00304E13" w:rsidP="00EE7451">
            <w:pPr>
              <w:pStyle w:val="TAL"/>
              <w:rPr>
                <w:ins w:id="342" w:author="CATT" w:date="2025-05-07T16:46:00Z"/>
                <w:lang w:eastAsia="ja-JP"/>
              </w:rPr>
            </w:pPr>
            <w:ins w:id="343" w:author="CATT" w:date="2025-05-07T16:46:00Z">
              <w:r w:rsidRPr="00FC37AA">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9C4D4C" w14:textId="77777777" w:rsidR="00304E13" w:rsidRPr="00FC37AA" w:rsidRDefault="00304E13" w:rsidP="00EE7451">
            <w:pPr>
              <w:pStyle w:val="TAL"/>
              <w:rPr>
                <w:ins w:id="344" w:author="CATT" w:date="2025-05-07T16:46:00Z"/>
              </w:rPr>
            </w:pPr>
          </w:p>
        </w:tc>
      </w:tr>
      <w:tr w:rsidR="00304E13" w:rsidRPr="00FC37AA" w14:paraId="04C5D29D" w14:textId="77777777" w:rsidTr="00EE7451">
        <w:trPr>
          <w:jc w:val="center"/>
          <w:ins w:id="345"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B45C7" w14:textId="77777777" w:rsidR="00304E13" w:rsidRPr="00FC37AA" w:rsidRDefault="00304E13" w:rsidP="00EE7451">
            <w:pPr>
              <w:pStyle w:val="TAL"/>
              <w:rPr>
                <w:ins w:id="346" w:author="CATT" w:date="2025-05-07T16:46:00Z"/>
              </w:rPr>
            </w:pPr>
            <w:ins w:id="347" w:author="CATT" w:date="2025-05-07T16:46:00Z">
              <w:r w:rsidRPr="00FC37AA">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30A77A" w14:textId="77777777" w:rsidR="00304E13" w:rsidRPr="00FC37AA" w:rsidRDefault="00304E13" w:rsidP="00EE7451">
            <w:pPr>
              <w:pStyle w:val="TAL"/>
              <w:rPr>
                <w:ins w:id="348" w:author="CATT" w:date="2025-05-07T16:46:00Z"/>
                <w:lang w:eastAsia="ja-JP"/>
              </w:rPr>
            </w:pPr>
            <w:ins w:id="349" w:author="CATT" w:date="2025-05-07T16:46:00Z">
              <w:r w:rsidRPr="00FC37AA">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95D865" w14:textId="77777777" w:rsidR="00304E13" w:rsidRPr="00FC37AA" w:rsidRDefault="00304E13" w:rsidP="00EE7451">
            <w:pPr>
              <w:pStyle w:val="TAL"/>
              <w:rPr>
                <w:ins w:id="350" w:author="CATT" w:date="2025-05-07T16:46:00Z"/>
              </w:rPr>
            </w:pPr>
            <w:ins w:id="351" w:author="CATT" w:date="2025-05-07T16:46: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9B9C3D" w14:textId="77777777" w:rsidR="00304E13" w:rsidRPr="00FC37AA" w:rsidRDefault="00304E13" w:rsidP="00EE7451">
            <w:pPr>
              <w:pStyle w:val="TAL"/>
              <w:rPr>
                <w:ins w:id="352" w:author="CATT" w:date="2025-05-07T16:46:00Z"/>
              </w:rPr>
            </w:pPr>
          </w:p>
        </w:tc>
      </w:tr>
      <w:tr w:rsidR="00304E13" w:rsidRPr="00FC37AA" w14:paraId="4C54D5AA" w14:textId="77777777" w:rsidTr="00EE7451">
        <w:trPr>
          <w:jc w:val="center"/>
          <w:ins w:id="353"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2D8DA7" w14:textId="77777777" w:rsidR="00304E13" w:rsidRPr="00FC37AA" w:rsidRDefault="00304E13" w:rsidP="00EE7451">
            <w:pPr>
              <w:pStyle w:val="TAL"/>
              <w:rPr>
                <w:ins w:id="354" w:author="CATT" w:date="2025-05-07T16:46:00Z"/>
              </w:rPr>
            </w:pPr>
            <w:ins w:id="355" w:author="CATT" w:date="2025-05-07T16:46: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A0177C" w14:textId="77777777" w:rsidR="00304E13" w:rsidRPr="00FC37AA" w:rsidRDefault="00304E13" w:rsidP="00EE7451">
            <w:pPr>
              <w:pStyle w:val="TAL"/>
              <w:rPr>
                <w:ins w:id="356" w:author="CATT" w:date="2025-05-07T16:46:00Z"/>
                <w:lang w:eastAsia="zh-CN"/>
              </w:rPr>
            </w:pPr>
            <w:ins w:id="357" w:author="CATT" w:date="2025-05-07T16:46: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B1C563" w14:textId="77777777" w:rsidR="00304E13" w:rsidRPr="00FC37AA" w:rsidRDefault="00304E13" w:rsidP="00EE7451">
            <w:pPr>
              <w:pStyle w:val="TAL"/>
              <w:rPr>
                <w:ins w:id="358" w:author="CATT" w:date="2025-05-07T16:46:00Z"/>
                <w:lang w:eastAsia="ja-JP"/>
              </w:rPr>
            </w:pPr>
            <w:ins w:id="359" w:author="CATT" w:date="2025-05-07T16:46: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EE62E5" w14:textId="77777777" w:rsidR="00304E13" w:rsidRPr="00FC37AA" w:rsidRDefault="00304E13" w:rsidP="00EE7451">
            <w:pPr>
              <w:pStyle w:val="TAL"/>
              <w:rPr>
                <w:ins w:id="360" w:author="CATT" w:date="2025-05-07T16:46:00Z"/>
              </w:rPr>
            </w:pPr>
          </w:p>
        </w:tc>
      </w:tr>
      <w:tr w:rsidR="00304E13" w:rsidRPr="00FC37AA" w14:paraId="72ECAC87" w14:textId="77777777" w:rsidTr="00EE7451">
        <w:trPr>
          <w:jc w:val="center"/>
          <w:ins w:id="361"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95B8DE" w14:textId="77777777" w:rsidR="00304E13" w:rsidRPr="00FC37AA" w:rsidRDefault="00304E13" w:rsidP="00EE7451">
            <w:pPr>
              <w:pStyle w:val="TAL"/>
              <w:rPr>
                <w:ins w:id="362" w:author="CATT" w:date="2025-05-07T16:46:00Z"/>
              </w:rPr>
            </w:pPr>
            <w:ins w:id="363" w:author="CATT" w:date="2025-05-07T16:46: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E1FBE2" w14:textId="77777777" w:rsidR="00304E13" w:rsidRPr="00FC37AA" w:rsidRDefault="00304E13" w:rsidP="00EE7451">
            <w:pPr>
              <w:pStyle w:val="TAL"/>
              <w:rPr>
                <w:ins w:id="364" w:author="CATT" w:date="2025-05-07T16:46:00Z"/>
                <w:lang w:eastAsia="ja-JP"/>
              </w:rPr>
            </w:pPr>
            <w:ins w:id="365" w:author="CATT" w:date="2025-05-07T16:46: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88E1D9" w14:textId="77777777" w:rsidR="00304E13" w:rsidRPr="00FC37AA" w:rsidRDefault="00304E13" w:rsidP="00EE7451">
            <w:pPr>
              <w:pStyle w:val="TAL"/>
              <w:rPr>
                <w:ins w:id="366"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4D0605" w14:textId="77777777" w:rsidR="00304E13" w:rsidRPr="00FC37AA" w:rsidRDefault="00304E13" w:rsidP="00EE7451">
            <w:pPr>
              <w:pStyle w:val="TAL"/>
              <w:rPr>
                <w:ins w:id="367" w:author="CATT" w:date="2025-05-07T16:46:00Z"/>
              </w:rPr>
            </w:pPr>
          </w:p>
        </w:tc>
      </w:tr>
      <w:tr w:rsidR="00304E13" w:rsidRPr="00FC37AA" w14:paraId="59679FF1" w14:textId="77777777" w:rsidTr="00EE7451">
        <w:trPr>
          <w:jc w:val="center"/>
          <w:ins w:id="368"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A3B884" w14:textId="77777777" w:rsidR="00304E13" w:rsidRPr="00FC37AA" w:rsidRDefault="00304E13" w:rsidP="00EE7451">
            <w:pPr>
              <w:pStyle w:val="TAL"/>
              <w:rPr>
                <w:ins w:id="369" w:author="CATT" w:date="2025-05-07T16:46:00Z"/>
              </w:rPr>
            </w:pPr>
            <w:ins w:id="370" w:author="CATT" w:date="2025-05-07T16:46: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EA9B5D" w14:textId="77777777" w:rsidR="00304E13" w:rsidRPr="00FC37AA" w:rsidRDefault="00304E13" w:rsidP="00EE7451">
            <w:pPr>
              <w:pStyle w:val="TAL"/>
              <w:rPr>
                <w:ins w:id="371" w:author="CATT" w:date="2025-05-07T16:46:00Z"/>
                <w:b/>
              </w:rPr>
            </w:pPr>
            <w:ins w:id="372" w:author="CATT" w:date="2025-05-07T16:46:00Z">
              <w:r w:rsidRPr="00FC37AA">
                <w:rPr>
                  <w:b/>
                </w:rPr>
                <w:t>Step 1:</w:t>
              </w:r>
            </w:ins>
          </w:p>
          <w:p w14:paraId="5656F88E" w14:textId="77777777" w:rsidR="00304E13" w:rsidRPr="00FC37AA" w:rsidRDefault="00304E13" w:rsidP="00EE7451">
            <w:pPr>
              <w:pStyle w:val="TAL"/>
              <w:rPr>
                <w:ins w:id="373" w:author="CATT" w:date="2025-05-07T16:46:00Z"/>
                <w:lang w:eastAsia="ja-JP"/>
              </w:rPr>
            </w:pPr>
            <w:ins w:id="374" w:author="CATT" w:date="2025-05-07T16:46:00Z">
              <w:r w:rsidRPr="00FC37AA">
                <w:t xml:space="preserve">Set according to </w:t>
              </w:r>
              <w:r w:rsidRPr="00FC37AA">
                <w:rPr>
                  <w:rFonts w:eastAsia="MS Mincho"/>
                </w:rPr>
                <w:t>Table 8.</w:t>
              </w:r>
              <w:r>
                <w:rPr>
                  <w:rFonts w:hint="eastAsia"/>
                  <w:lang w:eastAsia="zh-CN"/>
                </w:rPr>
                <w:t>5</w:t>
              </w:r>
              <w:r w:rsidRPr="00FC37AA">
                <w:rPr>
                  <w:rFonts w:eastAsia="MS Mincho"/>
                </w:rPr>
                <w:t>-</w:t>
              </w:r>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8A3B26" w14:textId="77777777" w:rsidR="00304E13" w:rsidRPr="00FC37AA" w:rsidRDefault="00304E13" w:rsidP="00EE7451">
            <w:pPr>
              <w:pStyle w:val="TAL"/>
              <w:rPr>
                <w:ins w:id="375" w:author="CATT" w:date="2025-05-07T16:46:00Z"/>
                <w:lang w:eastAsia="ja-JP"/>
              </w:rPr>
            </w:pPr>
            <w:ins w:id="376" w:author="CATT" w:date="2025-05-07T16:46:00Z">
              <w:r>
                <w:rPr>
                  <w:rFonts w:hint="eastAsia"/>
                  <w:lang w:eastAsia="zh-CN"/>
                </w:rPr>
                <w:t>S</w:t>
              </w:r>
              <w:r w:rsidRPr="00FC37AA">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BF94C" w14:textId="77777777" w:rsidR="00304E13" w:rsidRPr="00FC37AA" w:rsidRDefault="00304E13" w:rsidP="00EE7451">
            <w:pPr>
              <w:pStyle w:val="TAL"/>
              <w:rPr>
                <w:ins w:id="377" w:author="CATT" w:date="2025-05-07T16:46:00Z"/>
              </w:rPr>
            </w:pPr>
          </w:p>
        </w:tc>
      </w:tr>
      <w:tr w:rsidR="00304E13" w:rsidRPr="00FC37AA" w14:paraId="6BE80F94" w14:textId="77777777" w:rsidTr="00EE7451">
        <w:trPr>
          <w:jc w:val="center"/>
          <w:ins w:id="378"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6FB764" w14:textId="77777777" w:rsidR="00304E13" w:rsidRPr="00FC37AA" w:rsidRDefault="00304E13" w:rsidP="00EE7451">
            <w:pPr>
              <w:pStyle w:val="TAL"/>
              <w:rPr>
                <w:ins w:id="379" w:author="CATT" w:date="2025-05-07T16:46:00Z"/>
              </w:rPr>
            </w:pPr>
            <w:ins w:id="380" w:author="CATT" w:date="2025-05-07T16:46:00Z">
              <w:r w:rsidRPr="00FC37AA">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DB652D" w14:textId="77777777" w:rsidR="00304E13" w:rsidRPr="00FC37AA" w:rsidRDefault="00304E13" w:rsidP="00EE7451">
            <w:pPr>
              <w:pStyle w:val="TAL"/>
              <w:rPr>
                <w:ins w:id="381" w:author="CATT" w:date="2025-05-07T16:46:00Z"/>
                <w:lang w:eastAsia="ja-JP"/>
              </w:rPr>
            </w:pPr>
            <w:ins w:id="382" w:author="CATT" w:date="2025-05-07T16:46: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C52DC3" w14:textId="77777777" w:rsidR="00304E13" w:rsidRPr="00FC37AA" w:rsidRDefault="00304E13" w:rsidP="00EE7451">
            <w:pPr>
              <w:pStyle w:val="TAL"/>
              <w:rPr>
                <w:ins w:id="383" w:author="CATT" w:date="2025-05-07T16:46:00Z"/>
                <w:lang w:eastAsia="ja-JP"/>
              </w:rPr>
            </w:pPr>
            <w:ins w:id="384" w:author="CATT" w:date="2025-05-07T16:46:00Z">
              <w:r w:rsidRPr="00FC37AA">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797771" w14:textId="77777777" w:rsidR="00304E13" w:rsidRPr="00FC37AA" w:rsidRDefault="00304E13" w:rsidP="00EE7451">
            <w:pPr>
              <w:pStyle w:val="TAL"/>
              <w:rPr>
                <w:ins w:id="385" w:author="CATT" w:date="2025-05-07T16:46:00Z"/>
              </w:rPr>
            </w:pPr>
          </w:p>
        </w:tc>
      </w:tr>
    </w:tbl>
    <w:p w14:paraId="40AA7F53" w14:textId="77777777" w:rsidR="00304E13" w:rsidRDefault="00304E13" w:rsidP="00304E13">
      <w:pPr>
        <w:rPr>
          <w:ins w:id="386" w:author="CATT" w:date="2025-05-07T16:46:00Z"/>
          <w:lang w:eastAsia="zh-CN"/>
        </w:rPr>
      </w:pPr>
    </w:p>
    <w:p w14:paraId="67E375D5" w14:textId="77777777" w:rsidR="00304E13" w:rsidRPr="00FC37AA" w:rsidRDefault="00304E13" w:rsidP="00304E13">
      <w:pPr>
        <w:pStyle w:val="TH"/>
        <w:rPr>
          <w:ins w:id="387" w:author="CATT" w:date="2025-05-07T16:46:00Z"/>
          <w:lang w:eastAsia="x-none"/>
        </w:rPr>
      </w:pPr>
      <w:ins w:id="388" w:author="CATT" w:date="2025-05-07T16:46:00Z">
        <w:r w:rsidRPr="00FC37AA">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C37AA">
          <w:t>-</w:t>
        </w:r>
        <w:r>
          <w:rPr>
            <w:rFonts w:hint="eastAsia"/>
            <w:lang w:eastAsia="zh-CN"/>
          </w:rPr>
          <w:t>3</w:t>
        </w:r>
        <w:r w:rsidRPr="00FC37AA">
          <w:t xml:space="preserve">: </w:t>
        </w:r>
        <w:proofErr w:type="spellStart"/>
        <w:r w:rsidRPr="00017E40">
          <w:t>ULInformationTransfer</w:t>
        </w:r>
        <w:proofErr w:type="spellEnd"/>
        <w:r w:rsidRPr="00FC37AA">
          <w:t xml:space="preserve"> (step</w:t>
        </w:r>
        <w:r>
          <w:t>s</w:t>
        </w:r>
        <w:r w:rsidRPr="00FC37AA">
          <w:t xml:space="preserve"> 2,</w:t>
        </w:r>
        <w:r>
          <w:rPr>
            <w:rFonts w:hint="eastAsia"/>
            <w:lang w:eastAsia="zh-CN"/>
          </w:rPr>
          <w:t xml:space="preserve"> 4, 6 and 8,</w:t>
        </w:r>
        <w:r w:rsidRPr="00FC37AA">
          <w:t xml:space="preserve"> 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7</w:t>
        </w:r>
        <w:r w:rsidRPr="000D3F55">
          <w:rPr>
            <w:rFonts w:eastAsia="Times New Roman"/>
            <w:lang w:eastAsia="zh-CN"/>
          </w:rPr>
          <w:t>.3.2</w:t>
        </w:r>
        <w:r w:rsidRPr="00FC37AA">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04E13" w:rsidRPr="00FC37AA" w14:paraId="6AD37566" w14:textId="77777777" w:rsidTr="00EE7451">
        <w:trPr>
          <w:gridBefore w:val="1"/>
          <w:wBefore w:w="9" w:type="dxa"/>
          <w:jc w:val="center"/>
          <w:ins w:id="389" w:author="CATT" w:date="2025-05-07T16:46:00Z"/>
        </w:trPr>
        <w:tc>
          <w:tcPr>
            <w:tcW w:w="9738" w:type="dxa"/>
            <w:gridSpan w:val="4"/>
            <w:tcBorders>
              <w:top w:val="single" w:sz="4" w:space="0" w:color="auto"/>
              <w:left w:val="single" w:sz="4" w:space="0" w:color="auto"/>
              <w:bottom w:val="single" w:sz="4" w:space="0" w:color="auto"/>
              <w:right w:val="single" w:sz="4" w:space="0" w:color="auto"/>
            </w:tcBorders>
            <w:hideMark/>
          </w:tcPr>
          <w:p w14:paraId="1C2C4EB0" w14:textId="77777777" w:rsidR="00304E13" w:rsidRPr="00FC37AA" w:rsidRDefault="00304E13" w:rsidP="00EE7451">
            <w:pPr>
              <w:pStyle w:val="TAL"/>
              <w:rPr>
                <w:ins w:id="390" w:author="CATT" w:date="2025-05-07T16:46:00Z"/>
              </w:rPr>
            </w:pPr>
            <w:ins w:id="391" w:author="CATT" w:date="2025-05-07T16:46:00Z">
              <w:r w:rsidRPr="00FC37AA">
                <w:t xml:space="preserve">Derivation Path: </w:t>
              </w:r>
              <w:r w:rsidRPr="00FC37AA">
                <w:rPr>
                  <w:lang w:eastAsia="ja-JP"/>
                </w:rPr>
                <w:t>38.331 clause 6.2.2</w:t>
              </w:r>
            </w:ins>
          </w:p>
        </w:tc>
      </w:tr>
      <w:tr w:rsidR="00304E13" w:rsidRPr="00FC37AA" w14:paraId="5474352B" w14:textId="77777777" w:rsidTr="00EE7451">
        <w:trPr>
          <w:jc w:val="center"/>
          <w:ins w:id="392"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4BC47D" w14:textId="77777777" w:rsidR="00304E13" w:rsidRPr="00FC37AA" w:rsidRDefault="00304E13" w:rsidP="00EE7451">
            <w:pPr>
              <w:pStyle w:val="TAH"/>
              <w:rPr>
                <w:ins w:id="393" w:author="CATT" w:date="2025-05-07T16:46:00Z"/>
              </w:rPr>
            </w:pPr>
            <w:ins w:id="394" w:author="CATT" w:date="2025-05-07T16:46: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BDC19B" w14:textId="77777777" w:rsidR="00304E13" w:rsidRPr="00FC37AA" w:rsidRDefault="00304E13" w:rsidP="00EE7451">
            <w:pPr>
              <w:pStyle w:val="TAH"/>
              <w:rPr>
                <w:ins w:id="395" w:author="CATT" w:date="2025-05-07T16:46:00Z"/>
              </w:rPr>
            </w:pPr>
            <w:ins w:id="396" w:author="CATT" w:date="2025-05-07T16:46: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B93B1E" w14:textId="77777777" w:rsidR="00304E13" w:rsidRPr="00FC37AA" w:rsidRDefault="00304E13" w:rsidP="00EE7451">
            <w:pPr>
              <w:pStyle w:val="TAH"/>
              <w:rPr>
                <w:ins w:id="397" w:author="CATT" w:date="2025-05-07T16:46:00Z"/>
              </w:rPr>
            </w:pPr>
            <w:ins w:id="398" w:author="CATT" w:date="2025-05-07T16:46: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1D9F46" w14:textId="77777777" w:rsidR="00304E13" w:rsidRPr="00FC37AA" w:rsidRDefault="00304E13" w:rsidP="00EE7451">
            <w:pPr>
              <w:pStyle w:val="TAH"/>
              <w:rPr>
                <w:ins w:id="399" w:author="CATT" w:date="2025-05-07T16:46:00Z"/>
              </w:rPr>
            </w:pPr>
            <w:ins w:id="400" w:author="CATT" w:date="2025-05-07T16:46:00Z">
              <w:r w:rsidRPr="00FC37AA">
                <w:t>Condition</w:t>
              </w:r>
            </w:ins>
          </w:p>
        </w:tc>
      </w:tr>
      <w:tr w:rsidR="00304E13" w:rsidRPr="00FC37AA" w14:paraId="2D917DC1" w14:textId="77777777" w:rsidTr="00EE7451">
        <w:trPr>
          <w:jc w:val="center"/>
          <w:ins w:id="401"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2897C7" w14:textId="77777777" w:rsidR="00304E13" w:rsidRPr="00FC37AA" w:rsidRDefault="00304E13" w:rsidP="00EE7451">
            <w:pPr>
              <w:pStyle w:val="TAL"/>
              <w:rPr>
                <w:ins w:id="402" w:author="CATT" w:date="2025-05-07T16:46:00Z"/>
              </w:rPr>
            </w:pPr>
            <w:proofErr w:type="spellStart"/>
            <w:ins w:id="403" w:author="CATT" w:date="2025-05-07T16:46:00Z">
              <w:r w:rsidRPr="00FC37AA">
                <w:t>ULInformationTransfer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536902" w14:textId="77777777" w:rsidR="00304E13" w:rsidRPr="00FC37AA" w:rsidRDefault="00304E13" w:rsidP="00EE7451">
            <w:pPr>
              <w:pStyle w:val="TAL"/>
              <w:rPr>
                <w:ins w:id="404"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F06904" w14:textId="77777777" w:rsidR="00304E13" w:rsidRPr="00FC37AA" w:rsidRDefault="00304E13" w:rsidP="00EE7451">
            <w:pPr>
              <w:pStyle w:val="TAL"/>
              <w:rPr>
                <w:ins w:id="405"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F97885" w14:textId="77777777" w:rsidR="00304E13" w:rsidRPr="00FC37AA" w:rsidRDefault="00304E13" w:rsidP="00EE7451">
            <w:pPr>
              <w:pStyle w:val="TAL"/>
              <w:rPr>
                <w:ins w:id="406" w:author="CATT" w:date="2025-05-07T16:46:00Z"/>
              </w:rPr>
            </w:pPr>
          </w:p>
        </w:tc>
      </w:tr>
      <w:tr w:rsidR="00304E13" w:rsidRPr="00FC37AA" w14:paraId="08889615" w14:textId="77777777" w:rsidTr="00EE7451">
        <w:trPr>
          <w:jc w:val="center"/>
          <w:ins w:id="407"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921D1F" w14:textId="77777777" w:rsidR="00304E13" w:rsidRPr="00FC37AA" w:rsidRDefault="00304E13" w:rsidP="00EE7451">
            <w:pPr>
              <w:pStyle w:val="TAL"/>
              <w:rPr>
                <w:ins w:id="408" w:author="CATT" w:date="2025-05-07T16:46:00Z"/>
              </w:rPr>
            </w:pPr>
            <w:ins w:id="409" w:author="CATT" w:date="2025-05-07T16:46: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73F718" w14:textId="77777777" w:rsidR="00304E13" w:rsidRPr="00FC37AA" w:rsidRDefault="00304E13" w:rsidP="00EE7451">
            <w:pPr>
              <w:pStyle w:val="TAL"/>
              <w:rPr>
                <w:ins w:id="410"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DB1C7A" w14:textId="77777777" w:rsidR="00304E13" w:rsidRPr="00FC37AA" w:rsidRDefault="00304E13" w:rsidP="00EE7451">
            <w:pPr>
              <w:pStyle w:val="TAL"/>
              <w:rPr>
                <w:ins w:id="411"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E0361B" w14:textId="77777777" w:rsidR="00304E13" w:rsidRPr="00FC37AA" w:rsidRDefault="00304E13" w:rsidP="00EE7451">
            <w:pPr>
              <w:pStyle w:val="TAL"/>
              <w:rPr>
                <w:ins w:id="412" w:author="CATT" w:date="2025-05-07T16:46:00Z"/>
              </w:rPr>
            </w:pPr>
          </w:p>
        </w:tc>
      </w:tr>
      <w:tr w:rsidR="00304E13" w:rsidRPr="00FC37AA" w14:paraId="25CA7290" w14:textId="77777777" w:rsidTr="00EE7451">
        <w:trPr>
          <w:jc w:val="center"/>
          <w:ins w:id="413"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F26929" w14:textId="77777777" w:rsidR="00304E13" w:rsidRPr="00FC37AA" w:rsidRDefault="00304E13" w:rsidP="00EE7451">
            <w:pPr>
              <w:pStyle w:val="TAL"/>
              <w:rPr>
                <w:ins w:id="414" w:author="CATT" w:date="2025-05-07T16:46:00Z"/>
              </w:rPr>
            </w:pPr>
            <w:ins w:id="415" w:author="CATT" w:date="2025-05-07T16:46:00Z">
              <w:r w:rsidRPr="00FC37AA">
                <w:t xml:space="preserve">    </w:t>
              </w:r>
              <w:proofErr w:type="spellStart"/>
              <w:r w:rsidRPr="00FC37AA">
                <w:t>ulInformationTransfer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B93950" w14:textId="77777777" w:rsidR="00304E13" w:rsidRPr="00FC37AA" w:rsidRDefault="00304E13" w:rsidP="00EE7451">
            <w:pPr>
              <w:pStyle w:val="TAL"/>
              <w:rPr>
                <w:ins w:id="416"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D88FCD" w14:textId="77777777" w:rsidR="00304E13" w:rsidRPr="00FC37AA" w:rsidRDefault="00304E13" w:rsidP="00EE7451">
            <w:pPr>
              <w:pStyle w:val="TAL"/>
              <w:rPr>
                <w:ins w:id="417"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1167DE" w14:textId="77777777" w:rsidR="00304E13" w:rsidRPr="00FC37AA" w:rsidRDefault="00304E13" w:rsidP="00EE7451">
            <w:pPr>
              <w:pStyle w:val="TAL"/>
              <w:rPr>
                <w:ins w:id="418" w:author="CATT" w:date="2025-05-07T16:46:00Z"/>
              </w:rPr>
            </w:pPr>
          </w:p>
        </w:tc>
      </w:tr>
      <w:tr w:rsidR="00304E13" w:rsidRPr="00FC37AA" w14:paraId="3C8F105B" w14:textId="77777777" w:rsidTr="00EE7451">
        <w:trPr>
          <w:jc w:val="center"/>
          <w:ins w:id="419"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99B9A7" w14:textId="77777777" w:rsidR="00304E13" w:rsidRPr="00FC37AA" w:rsidRDefault="00304E13" w:rsidP="00EE7451">
            <w:pPr>
              <w:pStyle w:val="TAL"/>
              <w:rPr>
                <w:ins w:id="420" w:author="CATT" w:date="2025-05-07T16:46:00Z"/>
              </w:rPr>
            </w:pPr>
            <w:ins w:id="421" w:author="CATT" w:date="2025-05-07T16:46:00Z">
              <w:r w:rsidRPr="00FC37AA">
                <w:t xml:space="preserve">        </w:t>
              </w:r>
              <w:proofErr w:type="spellStart"/>
              <w:r w:rsidRPr="00FC37AA">
                <w:t>dedicatedNAS</w:t>
              </w:r>
              <w:proofErr w:type="spellEnd"/>
              <w:r w:rsidRPr="00FC37AA">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74367A" w14:textId="77777777" w:rsidR="00304E13" w:rsidRPr="00FC37AA" w:rsidRDefault="00304E13" w:rsidP="00EE7451">
            <w:pPr>
              <w:pStyle w:val="TAL"/>
              <w:rPr>
                <w:ins w:id="422" w:author="CATT" w:date="2025-05-07T16:46:00Z"/>
              </w:rPr>
            </w:pPr>
            <w:ins w:id="423" w:author="CATT" w:date="2025-05-07T16:46:00Z">
              <w:r w:rsidRPr="00FC37AA">
                <w:t xml:space="preserve">Set according to 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C37AA">
                <w:t>-</w:t>
              </w:r>
              <w:r>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5AB500" w14:textId="77777777" w:rsidR="00304E13" w:rsidRPr="00FC37AA" w:rsidRDefault="00304E13" w:rsidP="00EE7451">
            <w:pPr>
              <w:pStyle w:val="TAL"/>
              <w:rPr>
                <w:ins w:id="424" w:author="CATT" w:date="2025-05-07T16:46:00Z"/>
                <w:lang w:eastAsia="ja-JP"/>
              </w:rPr>
            </w:pPr>
            <w:ins w:id="425" w:author="CATT" w:date="2025-05-07T16:46: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DE69D6" w14:textId="77777777" w:rsidR="00304E13" w:rsidRPr="00FC37AA" w:rsidRDefault="00304E13" w:rsidP="00EE7451">
            <w:pPr>
              <w:pStyle w:val="TAL"/>
              <w:rPr>
                <w:ins w:id="426" w:author="CATT" w:date="2025-05-07T16:46:00Z"/>
              </w:rPr>
            </w:pPr>
          </w:p>
        </w:tc>
      </w:tr>
      <w:tr w:rsidR="00304E13" w:rsidRPr="00FC37AA" w14:paraId="3F11D219" w14:textId="77777777" w:rsidTr="00EE7451">
        <w:trPr>
          <w:jc w:val="center"/>
          <w:ins w:id="427"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735630" w14:textId="77777777" w:rsidR="00304E13" w:rsidRPr="00FC37AA" w:rsidRDefault="00304E13" w:rsidP="00EE7451">
            <w:pPr>
              <w:pStyle w:val="TAL"/>
              <w:rPr>
                <w:ins w:id="428" w:author="CATT" w:date="2025-05-07T16:46:00Z"/>
              </w:rPr>
            </w:pPr>
            <w:ins w:id="429" w:author="CATT" w:date="2025-05-07T16:46: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BE5530" w14:textId="77777777" w:rsidR="00304E13" w:rsidRPr="00FC37AA" w:rsidRDefault="00304E13" w:rsidP="00EE7451">
            <w:pPr>
              <w:pStyle w:val="TAL"/>
              <w:rPr>
                <w:ins w:id="430" w:author="CATT" w:date="2025-05-07T16:46:00Z"/>
              </w:rPr>
            </w:pPr>
            <w:ins w:id="431" w:author="CATT" w:date="2025-05-07T16:46:00Z">
              <w:r w:rsidRPr="00FC37AA">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D705E6" w14:textId="77777777" w:rsidR="00304E13" w:rsidRPr="00FC37AA" w:rsidRDefault="00304E13" w:rsidP="00EE7451">
            <w:pPr>
              <w:pStyle w:val="TAL"/>
              <w:rPr>
                <w:ins w:id="432"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0A454F" w14:textId="77777777" w:rsidR="00304E13" w:rsidRPr="00FC37AA" w:rsidRDefault="00304E13" w:rsidP="00EE7451">
            <w:pPr>
              <w:pStyle w:val="TAL"/>
              <w:rPr>
                <w:ins w:id="433" w:author="CATT" w:date="2025-05-07T16:46:00Z"/>
              </w:rPr>
            </w:pPr>
          </w:p>
        </w:tc>
      </w:tr>
      <w:tr w:rsidR="00304E13" w:rsidRPr="00FC37AA" w14:paraId="61013C16" w14:textId="77777777" w:rsidTr="00EE7451">
        <w:trPr>
          <w:jc w:val="center"/>
          <w:ins w:id="434"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B5E03A" w14:textId="77777777" w:rsidR="00304E13" w:rsidRPr="00FC37AA" w:rsidRDefault="00304E13" w:rsidP="00EE7451">
            <w:pPr>
              <w:pStyle w:val="TAL"/>
              <w:rPr>
                <w:ins w:id="435" w:author="CATT" w:date="2025-05-07T16:46:00Z"/>
              </w:rPr>
            </w:pPr>
            <w:ins w:id="436" w:author="CATT" w:date="2025-05-07T16:46: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67CE10" w14:textId="77777777" w:rsidR="00304E13" w:rsidRPr="00FC37AA" w:rsidRDefault="00304E13" w:rsidP="00EE7451">
            <w:pPr>
              <w:pStyle w:val="TAL"/>
              <w:rPr>
                <w:ins w:id="437"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59101B" w14:textId="77777777" w:rsidR="00304E13" w:rsidRPr="00FC37AA" w:rsidRDefault="00304E13" w:rsidP="00EE7451">
            <w:pPr>
              <w:pStyle w:val="TAL"/>
              <w:rPr>
                <w:ins w:id="438"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BC2E8" w14:textId="77777777" w:rsidR="00304E13" w:rsidRPr="00FC37AA" w:rsidRDefault="00304E13" w:rsidP="00EE7451">
            <w:pPr>
              <w:pStyle w:val="TAL"/>
              <w:rPr>
                <w:ins w:id="439" w:author="CATT" w:date="2025-05-07T16:46:00Z"/>
              </w:rPr>
            </w:pPr>
          </w:p>
        </w:tc>
      </w:tr>
      <w:tr w:rsidR="00304E13" w:rsidRPr="00FC37AA" w14:paraId="7CE580CB" w14:textId="77777777" w:rsidTr="00EE7451">
        <w:trPr>
          <w:jc w:val="center"/>
          <w:ins w:id="440"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6AF0DC" w14:textId="77777777" w:rsidR="00304E13" w:rsidRPr="00FC37AA" w:rsidRDefault="00304E13" w:rsidP="00EE7451">
            <w:pPr>
              <w:pStyle w:val="TAL"/>
              <w:rPr>
                <w:ins w:id="441" w:author="CATT" w:date="2025-05-07T16:46:00Z"/>
              </w:rPr>
            </w:pPr>
            <w:ins w:id="442" w:author="CATT" w:date="2025-05-07T16:46: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A6EBBC" w14:textId="77777777" w:rsidR="00304E13" w:rsidRPr="00FC37AA" w:rsidRDefault="00304E13" w:rsidP="00EE7451">
            <w:pPr>
              <w:pStyle w:val="TAL"/>
              <w:rPr>
                <w:ins w:id="443"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AE4D89" w14:textId="77777777" w:rsidR="00304E13" w:rsidRPr="00FC37AA" w:rsidRDefault="00304E13" w:rsidP="00EE7451">
            <w:pPr>
              <w:pStyle w:val="TAL"/>
              <w:rPr>
                <w:ins w:id="444"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E14A20" w14:textId="77777777" w:rsidR="00304E13" w:rsidRPr="00FC37AA" w:rsidRDefault="00304E13" w:rsidP="00EE7451">
            <w:pPr>
              <w:pStyle w:val="TAL"/>
              <w:rPr>
                <w:ins w:id="445" w:author="CATT" w:date="2025-05-07T16:46:00Z"/>
              </w:rPr>
            </w:pPr>
          </w:p>
        </w:tc>
      </w:tr>
      <w:tr w:rsidR="00304E13" w:rsidRPr="00FC37AA" w14:paraId="2EF6CFB4" w14:textId="77777777" w:rsidTr="00EE7451">
        <w:trPr>
          <w:jc w:val="center"/>
          <w:ins w:id="446"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8ADD6A" w14:textId="77777777" w:rsidR="00304E13" w:rsidRPr="00FC37AA" w:rsidRDefault="00304E13" w:rsidP="00EE7451">
            <w:pPr>
              <w:pStyle w:val="TAL"/>
              <w:rPr>
                <w:ins w:id="447" w:author="CATT" w:date="2025-05-07T16:46:00Z"/>
              </w:rPr>
            </w:pPr>
            <w:ins w:id="448" w:author="CATT" w:date="2025-05-07T16:46: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5CF41C" w14:textId="77777777" w:rsidR="00304E13" w:rsidRPr="00FC37AA" w:rsidRDefault="00304E13" w:rsidP="00EE7451">
            <w:pPr>
              <w:pStyle w:val="TAL"/>
              <w:rPr>
                <w:ins w:id="449" w:author="CATT" w:date="2025-05-07T16:46: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0DD6C0" w14:textId="77777777" w:rsidR="00304E13" w:rsidRPr="00FC37AA" w:rsidRDefault="00304E13" w:rsidP="00EE7451">
            <w:pPr>
              <w:pStyle w:val="TAL"/>
              <w:rPr>
                <w:ins w:id="450"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F451E6" w14:textId="77777777" w:rsidR="00304E13" w:rsidRPr="00FC37AA" w:rsidRDefault="00304E13" w:rsidP="00EE7451">
            <w:pPr>
              <w:pStyle w:val="TAL"/>
              <w:rPr>
                <w:ins w:id="451" w:author="CATT" w:date="2025-05-07T16:46:00Z"/>
              </w:rPr>
            </w:pPr>
          </w:p>
        </w:tc>
      </w:tr>
    </w:tbl>
    <w:p w14:paraId="4D8AFC7D" w14:textId="77777777" w:rsidR="00304E13" w:rsidRPr="00FC37AA" w:rsidRDefault="00304E13" w:rsidP="00304E13">
      <w:pPr>
        <w:rPr>
          <w:ins w:id="452" w:author="CATT" w:date="2025-05-07T16:46:00Z"/>
        </w:rPr>
      </w:pPr>
    </w:p>
    <w:p w14:paraId="680527EA" w14:textId="77777777" w:rsidR="00304E13" w:rsidRPr="00FC37AA" w:rsidRDefault="00304E13" w:rsidP="00304E13">
      <w:pPr>
        <w:pStyle w:val="TH"/>
        <w:rPr>
          <w:ins w:id="453" w:author="CATT" w:date="2025-05-07T16:46:00Z"/>
        </w:rPr>
      </w:pPr>
      <w:ins w:id="454" w:author="CATT" w:date="2025-05-07T16:46:00Z">
        <w:r w:rsidRPr="00FC37AA">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C37AA">
          <w:t>-</w:t>
        </w:r>
        <w:r>
          <w:rPr>
            <w:rFonts w:hint="eastAsia"/>
            <w:lang w:eastAsia="zh-CN"/>
          </w:rPr>
          <w:t>4</w:t>
        </w:r>
        <w:r w:rsidRPr="00FC37AA">
          <w:t>: UL NAS TRANSPORT (step</w:t>
        </w:r>
        <w:r>
          <w:t>s</w:t>
        </w:r>
        <w:r w:rsidRPr="00FC37AA">
          <w:t xml:space="preserve"> 2,</w:t>
        </w:r>
        <w:r>
          <w:rPr>
            <w:rFonts w:hint="eastAsia"/>
            <w:lang w:eastAsia="zh-CN"/>
          </w:rPr>
          <w:t xml:space="preserve"> 4, 6 and 8,</w:t>
        </w:r>
        <w:r w:rsidRPr="00FC37AA">
          <w:t xml:space="preserve"> 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7</w:t>
        </w:r>
        <w:r w:rsidRPr="000D3F55">
          <w:rPr>
            <w:rFonts w:eastAsia="Times New Roman"/>
            <w:lang w:eastAsia="zh-CN"/>
          </w:rPr>
          <w:t>.3.2</w:t>
        </w:r>
        <w:r w:rsidRPr="00FC37AA">
          <w:t>-1)</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04E13" w:rsidRPr="00FC37AA" w14:paraId="30A2B865" w14:textId="77777777" w:rsidTr="00EE7451">
        <w:trPr>
          <w:gridBefore w:val="1"/>
          <w:wBefore w:w="9" w:type="dxa"/>
          <w:jc w:val="center"/>
          <w:ins w:id="455" w:author="CATT" w:date="2025-05-07T16:46:00Z"/>
        </w:trPr>
        <w:tc>
          <w:tcPr>
            <w:tcW w:w="9738" w:type="dxa"/>
            <w:gridSpan w:val="4"/>
            <w:tcBorders>
              <w:top w:val="single" w:sz="4" w:space="0" w:color="auto"/>
              <w:left w:val="single" w:sz="4" w:space="0" w:color="auto"/>
              <w:bottom w:val="single" w:sz="4" w:space="0" w:color="auto"/>
              <w:right w:val="single" w:sz="4" w:space="0" w:color="auto"/>
            </w:tcBorders>
            <w:hideMark/>
          </w:tcPr>
          <w:p w14:paraId="28D93A6A" w14:textId="77777777" w:rsidR="00304E13" w:rsidRPr="00FC37AA" w:rsidRDefault="00304E13" w:rsidP="00EE7451">
            <w:pPr>
              <w:pStyle w:val="TAL"/>
              <w:rPr>
                <w:ins w:id="456" w:author="CATT" w:date="2025-05-07T16:46:00Z"/>
                <w:lang w:eastAsia="ja-JP"/>
              </w:rPr>
            </w:pPr>
            <w:ins w:id="457" w:author="CATT" w:date="2025-05-07T16:46:00Z">
              <w:r w:rsidRPr="00FC37AA">
                <w:t>Derivation Path: 24.501 Table 8.2.10.1.1</w:t>
              </w:r>
            </w:ins>
          </w:p>
        </w:tc>
      </w:tr>
      <w:tr w:rsidR="00304E13" w:rsidRPr="00FC37AA" w14:paraId="7011C5CF" w14:textId="77777777" w:rsidTr="00EE7451">
        <w:trPr>
          <w:jc w:val="center"/>
          <w:ins w:id="458"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88C3E5" w14:textId="77777777" w:rsidR="00304E13" w:rsidRPr="00FC37AA" w:rsidRDefault="00304E13" w:rsidP="00EE7451">
            <w:pPr>
              <w:pStyle w:val="TAH"/>
              <w:rPr>
                <w:ins w:id="459" w:author="CATT" w:date="2025-05-07T16:46:00Z"/>
              </w:rPr>
            </w:pPr>
            <w:ins w:id="460" w:author="CATT" w:date="2025-05-07T16:46: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D013CA" w14:textId="77777777" w:rsidR="00304E13" w:rsidRPr="00FC37AA" w:rsidRDefault="00304E13" w:rsidP="00EE7451">
            <w:pPr>
              <w:pStyle w:val="TAH"/>
              <w:rPr>
                <w:ins w:id="461" w:author="CATT" w:date="2025-05-07T16:46:00Z"/>
              </w:rPr>
            </w:pPr>
            <w:ins w:id="462" w:author="CATT" w:date="2025-05-07T16:46: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93FFED" w14:textId="77777777" w:rsidR="00304E13" w:rsidRPr="00FC37AA" w:rsidRDefault="00304E13" w:rsidP="00EE7451">
            <w:pPr>
              <w:pStyle w:val="TAH"/>
              <w:rPr>
                <w:ins w:id="463" w:author="CATT" w:date="2025-05-07T16:46:00Z"/>
              </w:rPr>
            </w:pPr>
            <w:ins w:id="464" w:author="CATT" w:date="2025-05-07T16:46: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CE153F" w14:textId="77777777" w:rsidR="00304E13" w:rsidRPr="00FC37AA" w:rsidRDefault="00304E13" w:rsidP="00EE7451">
            <w:pPr>
              <w:pStyle w:val="TAH"/>
              <w:rPr>
                <w:ins w:id="465" w:author="CATT" w:date="2025-05-07T16:46:00Z"/>
              </w:rPr>
            </w:pPr>
            <w:ins w:id="466" w:author="CATT" w:date="2025-05-07T16:46:00Z">
              <w:r w:rsidRPr="00FC37AA">
                <w:t>Condition</w:t>
              </w:r>
            </w:ins>
          </w:p>
        </w:tc>
      </w:tr>
      <w:tr w:rsidR="00304E13" w:rsidRPr="00FC37AA" w14:paraId="0DA1F36F" w14:textId="77777777" w:rsidTr="00EE7451">
        <w:trPr>
          <w:jc w:val="center"/>
          <w:ins w:id="467"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DE91AE" w14:textId="77777777" w:rsidR="00304E13" w:rsidRPr="00FC37AA" w:rsidRDefault="00304E13" w:rsidP="00EE7451">
            <w:pPr>
              <w:pStyle w:val="TAL"/>
              <w:rPr>
                <w:ins w:id="468" w:author="CATT" w:date="2025-05-07T16:46:00Z"/>
              </w:rPr>
            </w:pPr>
            <w:ins w:id="469" w:author="CATT" w:date="2025-05-07T16:46: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87A73D" w14:textId="77777777" w:rsidR="00304E13" w:rsidRPr="00FC37AA" w:rsidRDefault="00304E13" w:rsidP="00EE7451">
            <w:pPr>
              <w:pStyle w:val="TAL"/>
              <w:rPr>
                <w:ins w:id="470" w:author="CATT" w:date="2025-05-07T16:46:00Z"/>
              </w:rPr>
            </w:pPr>
            <w:ins w:id="471" w:author="CATT" w:date="2025-05-07T16:46: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279FB6" w14:textId="77777777" w:rsidR="00304E13" w:rsidRPr="00FC37AA" w:rsidRDefault="00304E13" w:rsidP="00EE7451">
            <w:pPr>
              <w:pStyle w:val="TAL"/>
              <w:rPr>
                <w:ins w:id="472" w:author="CATT" w:date="2025-05-07T16:46:00Z"/>
              </w:rPr>
            </w:pPr>
            <w:ins w:id="473" w:author="CATT" w:date="2025-05-07T16:46: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6C6B4" w14:textId="77777777" w:rsidR="00304E13" w:rsidRPr="00FC37AA" w:rsidRDefault="00304E13" w:rsidP="00EE7451">
            <w:pPr>
              <w:pStyle w:val="TAL"/>
              <w:rPr>
                <w:ins w:id="474" w:author="CATT" w:date="2025-05-07T16:46:00Z"/>
              </w:rPr>
            </w:pPr>
          </w:p>
        </w:tc>
      </w:tr>
      <w:tr w:rsidR="00304E13" w:rsidRPr="00FC37AA" w14:paraId="19611F50" w14:textId="77777777" w:rsidTr="00EE7451">
        <w:trPr>
          <w:jc w:val="center"/>
          <w:ins w:id="475"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04AF89" w14:textId="77777777" w:rsidR="00304E13" w:rsidRPr="00FC37AA" w:rsidRDefault="00304E13" w:rsidP="00EE7451">
            <w:pPr>
              <w:pStyle w:val="TAL"/>
              <w:rPr>
                <w:ins w:id="476" w:author="CATT" w:date="2025-05-07T16:46:00Z"/>
              </w:rPr>
            </w:pPr>
            <w:ins w:id="477" w:author="CATT" w:date="2025-05-07T16:46: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CED5D0" w14:textId="77777777" w:rsidR="00304E13" w:rsidRPr="00FC37AA" w:rsidRDefault="00304E13" w:rsidP="00EE7451">
            <w:pPr>
              <w:pStyle w:val="TAL"/>
              <w:rPr>
                <w:ins w:id="478" w:author="CATT" w:date="2025-05-07T16:46:00Z"/>
                <w:lang w:eastAsia="ja-JP"/>
              </w:rPr>
            </w:pPr>
            <w:ins w:id="479" w:author="CATT" w:date="2025-05-07T16:46: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ED6B80" w14:textId="77777777" w:rsidR="00304E13" w:rsidRPr="00FC37AA" w:rsidRDefault="00304E13" w:rsidP="00EE7451">
            <w:pPr>
              <w:pStyle w:val="TAL"/>
              <w:rPr>
                <w:ins w:id="480" w:author="CATT" w:date="2025-05-07T16:46:00Z"/>
                <w:lang w:eastAsia="ja-JP"/>
              </w:rPr>
            </w:pPr>
            <w:ins w:id="481" w:author="CATT" w:date="2025-05-07T16:46: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41C64B" w14:textId="77777777" w:rsidR="00304E13" w:rsidRPr="00FC37AA" w:rsidRDefault="00304E13" w:rsidP="00EE7451">
            <w:pPr>
              <w:pStyle w:val="TAL"/>
              <w:rPr>
                <w:ins w:id="482" w:author="CATT" w:date="2025-05-07T16:46:00Z"/>
              </w:rPr>
            </w:pPr>
          </w:p>
        </w:tc>
      </w:tr>
      <w:tr w:rsidR="00304E13" w:rsidRPr="00FC37AA" w14:paraId="294E22FF" w14:textId="77777777" w:rsidTr="00EE7451">
        <w:trPr>
          <w:jc w:val="center"/>
          <w:ins w:id="483"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FB017A" w14:textId="77777777" w:rsidR="00304E13" w:rsidRPr="00FC37AA" w:rsidRDefault="00304E13" w:rsidP="00EE7451">
            <w:pPr>
              <w:pStyle w:val="TAL"/>
              <w:rPr>
                <w:ins w:id="484" w:author="CATT" w:date="2025-05-07T16:46:00Z"/>
              </w:rPr>
            </w:pPr>
            <w:ins w:id="485" w:author="CATT" w:date="2025-05-07T16:46: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746EC0" w14:textId="77777777" w:rsidR="00304E13" w:rsidRPr="00FC37AA" w:rsidRDefault="00304E13" w:rsidP="00EE7451">
            <w:pPr>
              <w:pStyle w:val="TAL"/>
              <w:rPr>
                <w:ins w:id="486" w:author="CATT" w:date="2025-05-07T16:46:00Z"/>
                <w:lang w:eastAsia="ja-JP"/>
              </w:rPr>
            </w:pPr>
            <w:ins w:id="487" w:author="CATT" w:date="2025-05-07T16:46: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C995E3" w14:textId="77777777" w:rsidR="00304E13" w:rsidRPr="00FC37AA" w:rsidRDefault="00304E13" w:rsidP="00EE7451">
            <w:pPr>
              <w:pStyle w:val="TAL"/>
              <w:rPr>
                <w:ins w:id="488"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881303" w14:textId="77777777" w:rsidR="00304E13" w:rsidRPr="00FC37AA" w:rsidRDefault="00304E13" w:rsidP="00EE7451">
            <w:pPr>
              <w:pStyle w:val="TAL"/>
              <w:rPr>
                <w:ins w:id="489" w:author="CATT" w:date="2025-05-07T16:46:00Z"/>
              </w:rPr>
            </w:pPr>
          </w:p>
        </w:tc>
      </w:tr>
      <w:tr w:rsidR="00304E13" w:rsidRPr="00FC37AA" w14:paraId="5861BF7C" w14:textId="77777777" w:rsidTr="00EE7451">
        <w:trPr>
          <w:jc w:val="center"/>
          <w:ins w:id="490"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A1605D" w14:textId="77777777" w:rsidR="00304E13" w:rsidRPr="00FC37AA" w:rsidRDefault="00304E13" w:rsidP="00EE7451">
            <w:pPr>
              <w:pStyle w:val="TAL"/>
              <w:rPr>
                <w:ins w:id="491" w:author="CATT" w:date="2025-05-07T16:46:00Z"/>
              </w:rPr>
            </w:pPr>
            <w:ins w:id="492" w:author="CATT" w:date="2025-05-07T16:46:00Z">
              <w:r w:rsidRPr="00FC37AA">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FA8D74" w14:textId="77777777" w:rsidR="00304E13" w:rsidRPr="00FC37AA" w:rsidRDefault="00304E13" w:rsidP="00EE7451">
            <w:pPr>
              <w:pStyle w:val="TAL"/>
              <w:rPr>
                <w:ins w:id="493" w:author="CATT" w:date="2025-05-07T16:46:00Z"/>
                <w:lang w:eastAsia="ja-JP"/>
              </w:rPr>
            </w:pPr>
            <w:ins w:id="494" w:author="CATT" w:date="2025-05-07T16:46:00Z">
              <w:r w:rsidRPr="00FC37AA">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11616C" w14:textId="77777777" w:rsidR="00304E13" w:rsidRPr="00FC37AA" w:rsidRDefault="00304E13" w:rsidP="00EE7451">
            <w:pPr>
              <w:pStyle w:val="TAL"/>
              <w:rPr>
                <w:ins w:id="495" w:author="CATT" w:date="2025-05-07T16:46:00Z"/>
                <w:lang w:eastAsia="ja-JP"/>
              </w:rPr>
            </w:pPr>
            <w:ins w:id="496" w:author="CATT" w:date="2025-05-07T16:46: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D3549C" w14:textId="77777777" w:rsidR="00304E13" w:rsidRPr="00FC37AA" w:rsidRDefault="00304E13" w:rsidP="00EE7451">
            <w:pPr>
              <w:pStyle w:val="TAL"/>
              <w:rPr>
                <w:ins w:id="497" w:author="CATT" w:date="2025-05-07T16:46:00Z"/>
              </w:rPr>
            </w:pPr>
          </w:p>
        </w:tc>
      </w:tr>
      <w:tr w:rsidR="00304E13" w:rsidRPr="00FC37AA" w14:paraId="64FCEE10" w14:textId="77777777" w:rsidTr="00EE7451">
        <w:trPr>
          <w:jc w:val="center"/>
          <w:ins w:id="498"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FBD795" w14:textId="77777777" w:rsidR="00304E13" w:rsidRPr="00FC37AA" w:rsidRDefault="00304E13" w:rsidP="00EE7451">
            <w:pPr>
              <w:pStyle w:val="TAL"/>
              <w:rPr>
                <w:ins w:id="499" w:author="CATT" w:date="2025-05-07T16:46:00Z"/>
              </w:rPr>
            </w:pPr>
            <w:ins w:id="500" w:author="CATT" w:date="2025-05-07T16:46: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8A394F" w14:textId="77777777" w:rsidR="00304E13" w:rsidRPr="00FC37AA" w:rsidRDefault="00304E13" w:rsidP="00EE7451">
            <w:pPr>
              <w:pStyle w:val="TAL"/>
              <w:rPr>
                <w:ins w:id="501" w:author="CATT" w:date="2025-05-07T16:46:00Z"/>
                <w:lang w:eastAsia="ja-JP"/>
              </w:rPr>
            </w:pPr>
            <w:ins w:id="502" w:author="CATT" w:date="2025-05-07T16:46: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C55ECB" w14:textId="77777777" w:rsidR="00304E13" w:rsidRPr="00FC37AA" w:rsidRDefault="00304E13" w:rsidP="00EE7451">
            <w:pPr>
              <w:pStyle w:val="TAL"/>
              <w:rPr>
                <w:ins w:id="503" w:author="CATT" w:date="2025-05-07T16:46:00Z"/>
                <w:lang w:eastAsia="ja-JP"/>
              </w:rPr>
            </w:pPr>
            <w:ins w:id="504" w:author="CATT" w:date="2025-05-07T16:46: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D27C72" w14:textId="77777777" w:rsidR="00304E13" w:rsidRPr="00FC37AA" w:rsidRDefault="00304E13" w:rsidP="00EE7451">
            <w:pPr>
              <w:pStyle w:val="TAL"/>
              <w:rPr>
                <w:ins w:id="505" w:author="CATT" w:date="2025-05-07T16:46:00Z"/>
              </w:rPr>
            </w:pPr>
          </w:p>
        </w:tc>
      </w:tr>
      <w:tr w:rsidR="00304E13" w:rsidRPr="00FC37AA" w14:paraId="24F44CA6" w14:textId="77777777" w:rsidTr="00EE7451">
        <w:trPr>
          <w:jc w:val="center"/>
          <w:ins w:id="506"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45D50C" w14:textId="77777777" w:rsidR="00304E13" w:rsidRPr="00FC37AA" w:rsidRDefault="00304E13" w:rsidP="00EE7451">
            <w:pPr>
              <w:pStyle w:val="TAL"/>
              <w:rPr>
                <w:ins w:id="507" w:author="CATT" w:date="2025-05-07T16:46:00Z"/>
              </w:rPr>
            </w:pPr>
            <w:ins w:id="508" w:author="CATT" w:date="2025-05-07T16:46: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0B0327" w14:textId="77777777" w:rsidR="00304E13" w:rsidRPr="00FC37AA" w:rsidRDefault="00304E13" w:rsidP="00EE7451">
            <w:pPr>
              <w:pStyle w:val="TAL"/>
              <w:rPr>
                <w:ins w:id="509" w:author="CATT" w:date="2025-05-07T16:46:00Z"/>
                <w:lang w:eastAsia="ja-JP"/>
              </w:rPr>
            </w:pPr>
            <w:ins w:id="510" w:author="CATT" w:date="2025-05-07T16:46: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84C82F" w14:textId="77777777" w:rsidR="00304E13" w:rsidRPr="00FC37AA" w:rsidRDefault="00304E13" w:rsidP="00EE7451">
            <w:pPr>
              <w:pStyle w:val="TAL"/>
              <w:rPr>
                <w:ins w:id="511" w:author="CATT" w:date="2025-05-07T16:46: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0084D2" w14:textId="77777777" w:rsidR="00304E13" w:rsidRPr="00FC37AA" w:rsidRDefault="00304E13" w:rsidP="00EE7451">
            <w:pPr>
              <w:pStyle w:val="TAL"/>
              <w:rPr>
                <w:ins w:id="512" w:author="CATT" w:date="2025-05-07T16:46:00Z"/>
              </w:rPr>
            </w:pPr>
          </w:p>
        </w:tc>
      </w:tr>
      <w:tr w:rsidR="00304E13" w:rsidRPr="00FC37AA" w14:paraId="1D2FDA6B" w14:textId="77777777" w:rsidTr="00EE7451">
        <w:trPr>
          <w:jc w:val="center"/>
          <w:ins w:id="513" w:author="CATT" w:date="2025-05-07T16:46:00Z"/>
        </w:trPr>
        <w:tc>
          <w:tcPr>
            <w:tcW w:w="4535" w:type="dxa"/>
            <w:gridSpan w:val="2"/>
            <w:tcBorders>
              <w:top w:val="single" w:sz="4" w:space="0" w:color="auto"/>
              <w:left w:val="single" w:sz="4" w:space="0" w:color="auto"/>
              <w:right w:val="single" w:sz="4" w:space="0" w:color="auto"/>
            </w:tcBorders>
            <w:tcMar>
              <w:top w:w="0" w:type="dxa"/>
              <w:left w:w="28" w:type="dxa"/>
              <w:bottom w:w="0" w:type="dxa"/>
              <w:right w:w="108" w:type="dxa"/>
            </w:tcMar>
            <w:hideMark/>
          </w:tcPr>
          <w:p w14:paraId="4B2D4669" w14:textId="77777777" w:rsidR="00304E13" w:rsidRPr="00FC37AA" w:rsidRDefault="00304E13" w:rsidP="00EE7451">
            <w:pPr>
              <w:pStyle w:val="TAL"/>
              <w:rPr>
                <w:ins w:id="514" w:author="CATT" w:date="2025-05-07T16:46:00Z"/>
              </w:rPr>
            </w:pPr>
            <w:ins w:id="515" w:author="CATT" w:date="2025-05-07T16:46: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F2F646" w14:textId="77777777" w:rsidR="00304E13" w:rsidRPr="00FC37AA" w:rsidRDefault="00304E13" w:rsidP="00EE7451">
            <w:pPr>
              <w:pStyle w:val="TAL"/>
              <w:rPr>
                <w:ins w:id="516" w:author="CATT" w:date="2025-05-07T16:46:00Z"/>
                <w:b/>
              </w:rPr>
            </w:pPr>
            <w:ins w:id="517" w:author="CATT" w:date="2025-05-07T16:46:00Z">
              <w:r w:rsidRPr="00FC37AA">
                <w:rPr>
                  <w:lang w:eastAsia="ja-JP"/>
                </w:rPr>
                <w:t xml:space="preserve">Set according to Table </w:t>
              </w:r>
              <w:proofErr w:type="spellStart"/>
              <w:r w:rsidRPr="00FC37AA">
                <w:t>Table</w:t>
              </w:r>
              <w:proofErr w:type="spellEnd"/>
              <w:r w:rsidRPr="00FC37AA">
                <w:t xml:space="preserv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C37AA">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DEA3E2" w14:textId="77777777" w:rsidR="00304E13" w:rsidRPr="00FC37AA" w:rsidRDefault="00304E13" w:rsidP="00EE7451">
            <w:pPr>
              <w:pStyle w:val="TAL"/>
              <w:rPr>
                <w:ins w:id="518" w:author="CATT" w:date="2025-05-07T16:46:00Z"/>
                <w:lang w:eastAsia="ja-JP"/>
              </w:rPr>
            </w:pPr>
            <w:ins w:id="519" w:author="CATT" w:date="2025-05-07T16:46:00Z">
              <w:r>
                <w:rPr>
                  <w:lang w:eastAsia="ja-JP"/>
                </w:rPr>
                <w:t>S</w:t>
              </w:r>
              <w:r w:rsidRPr="00FC37AA">
                <w:rPr>
                  <w:lang w:eastAsia="ja-JP"/>
                </w:rPr>
                <w:t>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4207BE" w14:textId="77777777" w:rsidR="00304E13" w:rsidRPr="00FC37AA" w:rsidRDefault="00304E13" w:rsidP="00EE7451">
            <w:pPr>
              <w:pStyle w:val="TAL"/>
              <w:rPr>
                <w:ins w:id="520" w:author="CATT" w:date="2025-05-07T16:46:00Z"/>
              </w:rPr>
            </w:pPr>
          </w:p>
        </w:tc>
      </w:tr>
      <w:tr w:rsidR="00304E13" w:rsidRPr="00FC37AA" w14:paraId="7070A0FA" w14:textId="77777777" w:rsidTr="00EE7451">
        <w:trPr>
          <w:jc w:val="center"/>
          <w:ins w:id="521" w:author="CATT" w:date="2025-05-07T16:46: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DAFEE8" w14:textId="77777777" w:rsidR="00304E13" w:rsidRPr="00FC37AA" w:rsidRDefault="00304E13" w:rsidP="00EE7451">
            <w:pPr>
              <w:pStyle w:val="TAL"/>
              <w:rPr>
                <w:ins w:id="522" w:author="CATT" w:date="2025-05-07T16:46:00Z"/>
              </w:rPr>
            </w:pPr>
            <w:ins w:id="523" w:author="CATT" w:date="2025-05-07T16:46:00Z">
              <w:r w:rsidRPr="00FC37AA">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71E16D" w14:textId="77777777" w:rsidR="00304E13" w:rsidRPr="00FC37AA" w:rsidRDefault="00304E13" w:rsidP="00EE7451">
            <w:pPr>
              <w:pStyle w:val="TAL"/>
              <w:rPr>
                <w:ins w:id="524" w:author="CATT" w:date="2025-05-07T16:46:00Z"/>
              </w:rPr>
            </w:pPr>
            <w:ins w:id="525" w:author="CATT" w:date="2025-05-07T16:46: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E1CF96" w14:textId="77777777" w:rsidR="00304E13" w:rsidRPr="00FC37AA" w:rsidRDefault="00304E13" w:rsidP="00EE7451">
            <w:pPr>
              <w:pStyle w:val="TAL"/>
              <w:rPr>
                <w:ins w:id="526" w:author="CATT" w:date="2025-05-07T16:46:00Z"/>
                <w:lang w:eastAsia="ja-JP"/>
              </w:rPr>
            </w:pPr>
            <w:ins w:id="527" w:author="CATT" w:date="2025-05-07T16:46:00Z">
              <w:r w:rsidRPr="00FC37AA">
                <w:rPr>
                  <w:lang w:eastAsia="ja-JP"/>
                </w:rPr>
                <w:t xml:space="preserve">The UE includes the Routing Identifier received in the Additional Information IE of the DOWNLINK GENERIC NAS TRANSPORT message (step 1 </w:t>
              </w:r>
              <w:r w:rsidRPr="00FC37AA">
                <w:t>Table 9.</w:t>
              </w:r>
              <w:r>
                <w:rPr>
                  <w:rFonts w:hint="eastAsia"/>
                  <w:lang w:eastAsia="zh-CN"/>
                </w:rPr>
                <w:t>5</w:t>
              </w:r>
              <w:r w:rsidRPr="00FC37AA">
                <w:t>.</w:t>
              </w:r>
              <w:r>
                <w:rPr>
                  <w:rFonts w:hint="eastAsia"/>
                  <w:lang w:eastAsia="zh-CN"/>
                </w:rPr>
                <w:t>2.7</w:t>
              </w:r>
              <w:r w:rsidRPr="00FC37AA">
                <w:t>.3.2-</w:t>
              </w:r>
              <w:r>
                <w:rPr>
                  <w:rFonts w:hint="eastAsia"/>
                  <w:lang w:eastAsia="zh-CN"/>
                </w:rPr>
                <w:t>1</w:t>
              </w:r>
              <w:r w:rsidRPr="00FC37AA">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E5A826" w14:textId="77777777" w:rsidR="00304E13" w:rsidRPr="00FC37AA" w:rsidRDefault="00304E13" w:rsidP="00EE7451">
            <w:pPr>
              <w:pStyle w:val="TAL"/>
              <w:rPr>
                <w:ins w:id="528" w:author="CATT" w:date="2025-05-07T16:46:00Z"/>
              </w:rPr>
            </w:pPr>
          </w:p>
        </w:tc>
      </w:tr>
    </w:tbl>
    <w:p w14:paraId="2BDC9B98" w14:textId="77777777" w:rsidR="00304E13" w:rsidRDefault="00304E13" w:rsidP="00304E13">
      <w:pPr>
        <w:pStyle w:val="3GPPNormalText"/>
        <w:rPr>
          <w:ins w:id="529" w:author="CATT" w:date="2025-05-07T16:46:00Z"/>
          <w:rFonts w:eastAsia="宋体"/>
          <w:lang w:val="en-GB" w:eastAsia="zh-CN"/>
        </w:rPr>
      </w:pPr>
    </w:p>
    <w:p w14:paraId="4949EAF6" w14:textId="77777777" w:rsidR="00304E13" w:rsidRPr="00FC37AA" w:rsidRDefault="00304E13" w:rsidP="00304E13">
      <w:pPr>
        <w:pStyle w:val="TH"/>
        <w:rPr>
          <w:ins w:id="530" w:author="CATT" w:date="2025-05-07T16:46:00Z"/>
          <w:lang w:eastAsia="zh-CN"/>
        </w:rPr>
      </w:pPr>
      <w:ins w:id="531" w:author="CATT" w:date="2025-05-07T16:46:00Z">
        <w:r w:rsidRPr="00FC37AA">
          <w:lastRenderedPageBreak/>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7</w:t>
        </w:r>
        <w:r w:rsidRPr="00F70207">
          <w:rPr>
            <w:rFonts w:eastAsia="Times New Roman"/>
            <w:lang w:eastAsia="zh-CN"/>
          </w:rPr>
          <w:t>.3.3</w:t>
        </w:r>
        <w:r w:rsidRPr="00FC37AA">
          <w:t>-</w:t>
        </w:r>
        <w:r>
          <w:rPr>
            <w:rFonts w:hint="eastAsia"/>
            <w:lang w:eastAsia="zh-CN"/>
          </w:rPr>
          <w:t>5</w:t>
        </w:r>
        <w:r w:rsidRPr="00FC37AA">
          <w:t xml:space="preserve">: </w:t>
        </w:r>
        <w:r>
          <w:rPr>
            <w:rFonts w:hint="eastAsia"/>
            <w:lang w:eastAsia="zh-CN"/>
          </w:rPr>
          <w:t>S</w:t>
        </w:r>
        <w:r w:rsidRPr="00FC37AA">
          <w:rPr>
            <w:lang w:eastAsia="zh-CN"/>
          </w:rPr>
          <w:t>LPP</w:t>
        </w:r>
        <w:r w:rsidRPr="00FC37AA">
          <w:t xml:space="preserve"> </w:t>
        </w:r>
        <w:r w:rsidRPr="00FC37AA">
          <w:rPr>
            <w:lang w:eastAsia="zh-CN"/>
          </w:rPr>
          <w:t>P</w:t>
        </w:r>
        <w:r>
          <w:rPr>
            <w:rFonts w:hint="eastAsia"/>
            <w:lang w:eastAsia="zh-CN"/>
          </w:rPr>
          <w:t>rovide</w:t>
        </w:r>
        <w:r w:rsidRPr="00FC37AA">
          <w:t xml:space="preserve"> </w:t>
        </w:r>
        <w:r w:rsidRPr="00FC37AA">
          <w:rPr>
            <w:lang w:eastAsia="zh-CN"/>
          </w:rPr>
          <w:t>C</w:t>
        </w:r>
        <w:r>
          <w:rPr>
            <w:rFonts w:hint="eastAsia"/>
            <w:lang w:eastAsia="zh-CN"/>
          </w:rPr>
          <w:t>apabilities</w:t>
        </w:r>
        <w:r w:rsidRPr="00FC37AA">
          <w:rPr>
            <w:lang w:eastAsia="zh-CN"/>
          </w:rPr>
          <w:t xml:space="preserve"> </w:t>
        </w:r>
        <w:r w:rsidRPr="00FC37AA">
          <w:t>(step</w:t>
        </w:r>
        <w:r>
          <w:t>s</w:t>
        </w:r>
        <w:r w:rsidRPr="00FC37AA">
          <w:t xml:space="preserve"> 2,</w:t>
        </w:r>
        <w:r>
          <w:rPr>
            <w:rFonts w:hint="eastAsia"/>
            <w:lang w:eastAsia="zh-CN"/>
          </w:rPr>
          <w:t xml:space="preserve"> 4, 6 and 8,</w:t>
        </w:r>
        <w:r w:rsidRPr="00FC37AA">
          <w:t xml:space="preserve"> 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7</w:t>
        </w:r>
        <w:r w:rsidRPr="000D3F55">
          <w:rPr>
            <w:rFonts w:eastAsia="Times New Roman"/>
            <w:lang w:eastAsia="zh-CN"/>
          </w:rPr>
          <w:t>.3.2</w:t>
        </w:r>
        <w:r w:rsidRPr="00FC37AA">
          <w:t>-1)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04E13" w:rsidRPr="00FC37AA" w14:paraId="1299FB17" w14:textId="77777777" w:rsidTr="00EE7451">
        <w:trPr>
          <w:jc w:val="center"/>
          <w:ins w:id="532" w:author="CATT" w:date="2025-05-07T16:46:00Z"/>
        </w:trPr>
        <w:tc>
          <w:tcPr>
            <w:tcW w:w="9606" w:type="dxa"/>
            <w:gridSpan w:val="4"/>
            <w:shd w:val="clear" w:color="auto" w:fill="auto"/>
          </w:tcPr>
          <w:p w14:paraId="33C7C9EB" w14:textId="77777777" w:rsidR="00304E13" w:rsidRPr="00FC37AA" w:rsidRDefault="00304E13" w:rsidP="00EE7451">
            <w:pPr>
              <w:pStyle w:val="TAL"/>
              <w:rPr>
                <w:ins w:id="533" w:author="CATT" w:date="2025-05-07T16:46:00Z"/>
                <w:lang w:eastAsia="zh-CN"/>
              </w:rPr>
            </w:pPr>
            <w:ins w:id="534" w:author="CATT" w:date="2025-05-07T16:46:00Z">
              <w:r w:rsidRPr="00FC37AA">
                <w:rPr>
                  <w:rFonts w:eastAsia="MS Mincho"/>
                </w:rPr>
                <w:t xml:space="preserve">Derivation Path: </w:t>
              </w:r>
              <w:r w:rsidRPr="00FC37AA">
                <w:t>Table 9.</w:t>
              </w:r>
              <w:r>
                <w:rPr>
                  <w:rFonts w:hint="eastAsia"/>
                  <w:lang w:eastAsia="zh-CN"/>
                </w:rPr>
                <w:t>5</w:t>
              </w:r>
              <w:r w:rsidRPr="00FC37AA">
                <w:t>.1.1.3.3-</w:t>
              </w:r>
              <w:r>
                <w:rPr>
                  <w:rFonts w:hint="eastAsia"/>
                  <w:lang w:eastAsia="zh-CN"/>
                </w:rPr>
                <w:t>6</w:t>
              </w:r>
            </w:ins>
          </w:p>
        </w:tc>
      </w:tr>
      <w:tr w:rsidR="00304E13" w:rsidRPr="00FC37AA" w14:paraId="2C6B90DE" w14:textId="77777777" w:rsidTr="00EE7451">
        <w:trPr>
          <w:jc w:val="center"/>
          <w:ins w:id="535" w:author="CATT" w:date="2025-05-07T16:46:00Z"/>
        </w:trPr>
        <w:tc>
          <w:tcPr>
            <w:tcW w:w="4535" w:type="dxa"/>
            <w:shd w:val="clear" w:color="auto" w:fill="auto"/>
          </w:tcPr>
          <w:p w14:paraId="3842561B" w14:textId="77777777" w:rsidR="00304E13" w:rsidRPr="00FC37AA" w:rsidRDefault="00304E13" w:rsidP="00EE7451">
            <w:pPr>
              <w:pStyle w:val="TAH"/>
              <w:rPr>
                <w:ins w:id="536" w:author="CATT" w:date="2025-05-07T16:46:00Z"/>
                <w:rFonts w:eastAsia="MS Mincho"/>
              </w:rPr>
            </w:pPr>
            <w:ins w:id="537" w:author="CATT" w:date="2025-05-07T16:46:00Z">
              <w:r w:rsidRPr="00FC37AA">
                <w:rPr>
                  <w:rFonts w:eastAsia="MS Mincho"/>
                </w:rPr>
                <w:t>Information Element</w:t>
              </w:r>
            </w:ins>
          </w:p>
        </w:tc>
        <w:tc>
          <w:tcPr>
            <w:tcW w:w="2267" w:type="dxa"/>
            <w:shd w:val="clear" w:color="auto" w:fill="auto"/>
          </w:tcPr>
          <w:p w14:paraId="63EE1EDA" w14:textId="77777777" w:rsidR="00304E13" w:rsidRPr="00FC37AA" w:rsidRDefault="00304E13" w:rsidP="00EE7451">
            <w:pPr>
              <w:pStyle w:val="TAH"/>
              <w:rPr>
                <w:ins w:id="538" w:author="CATT" w:date="2025-05-07T16:46:00Z"/>
                <w:rFonts w:eastAsia="MS Mincho"/>
              </w:rPr>
            </w:pPr>
            <w:ins w:id="539" w:author="CATT" w:date="2025-05-07T16:46:00Z">
              <w:r w:rsidRPr="00FC37AA">
                <w:rPr>
                  <w:rFonts w:eastAsia="MS Mincho"/>
                </w:rPr>
                <w:t>Value/remark</w:t>
              </w:r>
            </w:ins>
          </w:p>
        </w:tc>
        <w:tc>
          <w:tcPr>
            <w:tcW w:w="1700" w:type="dxa"/>
            <w:shd w:val="clear" w:color="auto" w:fill="auto"/>
          </w:tcPr>
          <w:p w14:paraId="41227141" w14:textId="77777777" w:rsidR="00304E13" w:rsidRPr="00FC37AA" w:rsidRDefault="00304E13" w:rsidP="00EE7451">
            <w:pPr>
              <w:pStyle w:val="TAH"/>
              <w:rPr>
                <w:ins w:id="540" w:author="CATT" w:date="2025-05-07T16:46:00Z"/>
                <w:rFonts w:eastAsia="MS Mincho"/>
              </w:rPr>
            </w:pPr>
            <w:ins w:id="541" w:author="CATT" w:date="2025-05-07T16:46:00Z">
              <w:r w:rsidRPr="00FC37AA">
                <w:rPr>
                  <w:rFonts w:eastAsia="MS Mincho"/>
                </w:rPr>
                <w:t>Comment</w:t>
              </w:r>
            </w:ins>
          </w:p>
        </w:tc>
        <w:tc>
          <w:tcPr>
            <w:tcW w:w="1104" w:type="dxa"/>
            <w:shd w:val="clear" w:color="auto" w:fill="auto"/>
          </w:tcPr>
          <w:p w14:paraId="615F9F35" w14:textId="77777777" w:rsidR="00304E13" w:rsidRPr="00FC37AA" w:rsidRDefault="00304E13" w:rsidP="00EE7451">
            <w:pPr>
              <w:pStyle w:val="TAH"/>
              <w:rPr>
                <w:ins w:id="542" w:author="CATT" w:date="2025-05-07T16:46:00Z"/>
                <w:rFonts w:eastAsia="MS Mincho"/>
              </w:rPr>
            </w:pPr>
            <w:ins w:id="543" w:author="CATT" w:date="2025-05-07T16:46:00Z">
              <w:r w:rsidRPr="00FC37AA">
                <w:rPr>
                  <w:rFonts w:eastAsia="MS Mincho"/>
                </w:rPr>
                <w:t>Condition</w:t>
              </w:r>
            </w:ins>
          </w:p>
        </w:tc>
      </w:tr>
      <w:tr w:rsidR="00304E13" w:rsidRPr="00FC37AA" w14:paraId="0A4423AD" w14:textId="77777777" w:rsidTr="00EE7451">
        <w:trPr>
          <w:jc w:val="center"/>
          <w:ins w:id="544" w:author="CATT" w:date="2025-05-07T16:46:00Z"/>
        </w:trPr>
        <w:tc>
          <w:tcPr>
            <w:tcW w:w="9606" w:type="dxa"/>
            <w:gridSpan w:val="4"/>
            <w:shd w:val="clear" w:color="auto" w:fill="auto"/>
          </w:tcPr>
          <w:p w14:paraId="35A15B9B" w14:textId="77777777" w:rsidR="00304E13" w:rsidRPr="00FC37AA" w:rsidRDefault="00304E13" w:rsidP="00EE7451">
            <w:pPr>
              <w:pStyle w:val="TAH"/>
              <w:jc w:val="left"/>
              <w:rPr>
                <w:ins w:id="545" w:author="CATT" w:date="2025-05-07T16:46:00Z"/>
                <w:rFonts w:eastAsia="MS Mincho"/>
              </w:rPr>
            </w:pPr>
            <w:ins w:id="546" w:author="CATT" w:date="2025-05-07T16:46:00Z">
              <w:r w:rsidRPr="00DE72AA">
                <w:rPr>
                  <w:b w:val="0"/>
                </w:rPr>
                <w:t>As defined in Table 9.</w:t>
              </w:r>
              <w:r w:rsidRPr="00DE72AA">
                <w:rPr>
                  <w:rFonts w:hint="eastAsia"/>
                  <w:b w:val="0"/>
                </w:rPr>
                <w:t>5</w:t>
              </w:r>
              <w:r w:rsidRPr="00DE72AA">
                <w:rPr>
                  <w:b w:val="0"/>
                </w:rPr>
                <w:t>.1.1.3.3-</w:t>
              </w:r>
              <w:r w:rsidRPr="00DE72AA">
                <w:rPr>
                  <w:rFonts w:hint="eastAsia"/>
                  <w:b w:val="0"/>
                </w:rPr>
                <w:t>6</w:t>
              </w:r>
              <w:r w:rsidRPr="00DE72AA">
                <w:rPr>
                  <w:b w:val="0"/>
                </w:rPr>
                <w:t xml:space="preserve"> with the following exception:</w:t>
              </w:r>
            </w:ins>
          </w:p>
        </w:tc>
      </w:tr>
      <w:tr w:rsidR="00304E13" w:rsidRPr="00FC37AA" w14:paraId="6CE03B87" w14:textId="77777777" w:rsidTr="00EE7451">
        <w:trPr>
          <w:jc w:val="center"/>
          <w:ins w:id="547" w:author="CATT" w:date="2025-05-07T16:46:00Z"/>
        </w:trPr>
        <w:tc>
          <w:tcPr>
            <w:tcW w:w="4535" w:type="dxa"/>
            <w:shd w:val="clear" w:color="auto" w:fill="auto"/>
          </w:tcPr>
          <w:p w14:paraId="73195992" w14:textId="77777777" w:rsidR="00304E13" w:rsidRPr="00FC37AA" w:rsidRDefault="00304E13" w:rsidP="00EE7451">
            <w:pPr>
              <w:pStyle w:val="TAL"/>
              <w:rPr>
                <w:ins w:id="548" w:author="CATT" w:date="2025-05-07T16:46:00Z"/>
              </w:rPr>
            </w:pPr>
            <w:ins w:id="549" w:author="CATT" w:date="2025-05-07T16:46:00Z">
              <w:r w:rsidRPr="00EF5B9B">
                <w:rPr>
                  <w:lang w:eastAsia="en-GB"/>
                </w:rPr>
                <w:t>SLPP-Message</w:t>
              </w:r>
              <w:r w:rsidRPr="00FC37AA">
                <w:t xml:space="preserve"> ::= SEQUENCE {</w:t>
              </w:r>
            </w:ins>
          </w:p>
        </w:tc>
        <w:tc>
          <w:tcPr>
            <w:tcW w:w="2267" w:type="dxa"/>
            <w:shd w:val="clear" w:color="auto" w:fill="auto"/>
          </w:tcPr>
          <w:p w14:paraId="2E8E18F2" w14:textId="77777777" w:rsidR="00304E13" w:rsidRPr="00FC37AA" w:rsidRDefault="00304E13" w:rsidP="00EE7451">
            <w:pPr>
              <w:pStyle w:val="TAL"/>
              <w:rPr>
                <w:ins w:id="550" w:author="CATT" w:date="2025-05-07T16:46:00Z"/>
              </w:rPr>
            </w:pPr>
          </w:p>
        </w:tc>
        <w:tc>
          <w:tcPr>
            <w:tcW w:w="1700" w:type="dxa"/>
            <w:shd w:val="clear" w:color="auto" w:fill="auto"/>
          </w:tcPr>
          <w:p w14:paraId="1C5FCCC4" w14:textId="77777777" w:rsidR="00304E13" w:rsidRPr="00FC37AA" w:rsidRDefault="00304E13" w:rsidP="00EE7451">
            <w:pPr>
              <w:pStyle w:val="TAL"/>
              <w:rPr>
                <w:ins w:id="551" w:author="CATT" w:date="2025-05-07T16:46:00Z"/>
              </w:rPr>
            </w:pPr>
          </w:p>
        </w:tc>
        <w:tc>
          <w:tcPr>
            <w:tcW w:w="1104" w:type="dxa"/>
            <w:shd w:val="clear" w:color="auto" w:fill="auto"/>
          </w:tcPr>
          <w:p w14:paraId="223F2E4E" w14:textId="77777777" w:rsidR="00304E13" w:rsidRPr="00FC37AA" w:rsidRDefault="00304E13" w:rsidP="00EE7451">
            <w:pPr>
              <w:pStyle w:val="TAL"/>
              <w:rPr>
                <w:ins w:id="552" w:author="CATT" w:date="2025-05-07T16:46:00Z"/>
              </w:rPr>
            </w:pPr>
          </w:p>
        </w:tc>
      </w:tr>
      <w:tr w:rsidR="00304E13" w:rsidRPr="00FC37AA" w14:paraId="4933803A" w14:textId="77777777" w:rsidTr="00EE7451">
        <w:trPr>
          <w:jc w:val="center"/>
          <w:ins w:id="553" w:author="CATT" w:date="2025-05-07T16:46:00Z"/>
        </w:trPr>
        <w:tc>
          <w:tcPr>
            <w:tcW w:w="4535" w:type="dxa"/>
            <w:shd w:val="clear" w:color="auto" w:fill="auto"/>
          </w:tcPr>
          <w:p w14:paraId="71589809" w14:textId="77777777" w:rsidR="00304E13" w:rsidRPr="007762C1" w:rsidRDefault="00304E13" w:rsidP="00EE7451">
            <w:pPr>
              <w:pStyle w:val="TAL"/>
              <w:rPr>
                <w:ins w:id="554" w:author="CATT" w:date="2025-05-07T16:46:00Z"/>
                <w:highlight w:val="yellow"/>
                <w:lang w:eastAsia="en-GB"/>
              </w:rPr>
            </w:pPr>
            <w:ins w:id="555" w:author="CATT" w:date="2025-05-07T16:46:00Z">
              <w:r w:rsidRPr="00BE7FFD">
                <w:t xml:space="preserve">  </w:t>
              </w:r>
              <w:proofErr w:type="spellStart"/>
              <w:r w:rsidRPr="00BE7FFD">
                <w:rPr>
                  <w:lang w:eastAsia="en-GB"/>
                </w:rPr>
                <w:t>applicationLayerID</w:t>
              </w:r>
              <w:proofErr w:type="spellEnd"/>
            </w:ins>
          </w:p>
        </w:tc>
        <w:tc>
          <w:tcPr>
            <w:tcW w:w="2267" w:type="dxa"/>
            <w:shd w:val="clear" w:color="auto" w:fill="auto"/>
          </w:tcPr>
          <w:p w14:paraId="6ECD83FB" w14:textId="77777777" w:rsidR="00304E13" w:rsidRPr="007762C1" w:rsidRDefault="00304E13" w:rsidP="00EE7451">
            <w:pPr>
              <w:pStyle w:val="TAL"/>
              <w:rPr>
                <w:ins w:id="556" w:author="CATT" w:date="2025-05-07T16:46:00Z"/>
                <w:highlight w:val="yellow"/>
              </w:rPr>
            </w:pPr>
            <w:ins w:id="557" w:author="CATT" w:date="2025-05-07T16:46:00Z">
              <w:r w:rsidRPr="00F4251E">
                <w:rPr>
                  <w:rFonts w:eastAsia="MS PGothic"/>
                </w:rPr>
                <w:t>Application Layer ID in target UE side</w:t>
              </w:r>
            </w:ins>
          </w:p>
        </w:tc>
        <w:tc>
          <w:tcPr>
            <w:tcW w:w="1700" w:type="dxa"/>
            <w:shd w:val="clear" w:color="auto" w:fill="auto"/>
          </w:tcPr>
          <w:p w14:paraId="5D4D37FB" w14:textId="77777777" w:rsidR="00304E13" w:rsidRPr="00FC37AA" w:rsidRDefault="00304E13" w:rsidP="00EE7451">
            <w:pPr>
              <w:pStyle w:val="TAL"/>
              <w:rPr>
                <w:ins w:id="558" w:author="CATT" w:date="2025-05-07T16:46:00Z"/>
              </w:rPr>
            </w:pPr>
          </w:p>
        </w:tc>
        <w:tc>
          <w:tcPr>
            <w:tcW w:w="1104" w:type="dxa"/>
            <w:shd w:val="clear" w:color="auto" w:fill="auto"/>
          </w:tcPr>
          <w:p w14:paraId="76698580" w14:textId="77777777" w:rsidR="00304E13" w:rsidRPr="00FC37AA" w:rsidRDefault="00304E13" w:rsidP="00EE7451">
            <w:pPr>
              <w:pStyle w:val="TAL"/>
              <w:rPr>
                <w:ins w:id="559" w:author="CATT" w:date="2025-05-07T16:46:00Z"/>
              </w:rPr>
            </w:pPr>
          </w:p>
        </w:tc>
      </w:tr>
      <w:tr w:rsidR="00304E13" w:rsidRPr="00FC37AA" w14:paraId="6EF532FD" w14:textId="77777777" w:rsidTr="00EE7451">
        <w:trPr>
          <w:jc w:val="center"/>
          <w:ins w:id="560" w:author="CATT" w:date="2025-05-07T16:46:00Z"/>
        </w:trPr>
        <w:tc>
          <w:tcPr>
            <w:tcW w:w="4535" w:type="dxa"/>
            <w:shd w:val="clear" w:color="auto" w:fill="auto"/>
          </w:tcPr>
          <w:p w14:paraId="57CB0D28" w14:textId="77777777" w:rsidR="00304E13" w:rsidRPr="00FC37AA" w:rsidRDefault="00304E13" w:rsidP="00EE7451">
            <w:pPr>
              <w:pStyle w:val="TAL"/>
              <w:rPr>
                <w:ins w:id="561" w:author="CATT" w:date="2025-05-07T16:46:00Z"/>
              </w:rPr>
            </w:pPr>
            <w:ins w:id="562" w:author="CATT" w:date="2025-05-07T16:46: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23C49A70" w14:textId="77777777" w:rsidR="00304E13" w:rsidRPr="00FC37AA" w:rsidRDefault="00304E13" w:rsidP="00EE7451">
            <w:pPr>
              <w:pStyle w:val="TAL"/>
              <w:rPr>
                <w:ins w:id="563" w:author="CATT" w:date="2025-05-07T16:46:00Z"/>
              </w:rPr>
            </w:pPr>
            <w:ins w:id="564" w:author="CATT" w:date="2025-05-07T16:46:00Z">
              <w:r w:rsidRPr="00FC37AA">
                <w:rPr>
                  <w:lang w:eastAsia="ja-JP"/>
                </w:rPr>
                <w:t>(0..255)</w:t>
              </w:r>
            </w:ins>
          </w:p>
        </w:tc>
        <w:tc>
          <w:tcPr>
            <w:tcW w:w="1700" w:type="dxa"/>
            <w:shd w:val="clear" w:color="auto" w:fill="auto"/>
          </w:tcPr>
          <w:p w14:paraId="48658B89" w14:textId="77777777" w:rsidR="00304E13" w:rsidRPr="00FC37AA" w:rsidRDefault="00304E13" w:rsidP="00EE7451">
            <w:pPr>
              <w:pStyle w:val="TAL"/>
              <w:rPr>
                <w:ins w:id="565" w:author="CATT" w:date="2025-05-07T16:46:00Z"/>
              </w:rPr>
            </w:pPr>
            <w:ins w:id="566" w:author="CATT" w:date="2025-05-07T16:46:00Z">
              <w:r w:rsidRPr="00FC37AA">
                <w:rPr>
                  <w:lang w:eastAsia="ja-JP"/>
                </w:rPr>
                <w:t xml:space="preserve">Contains the same value of the </w:t>
              </w:r>
              <w:proofErr w:type="spellStart"/>
              <w:r w:rsidRPr="00FC37AA">
                <w:t>transactionID</w:t>
              </w:r>
              <w:proofErr w:type="spellEnd"/>
              <w:r w:rsidRPr="00FC37AA">
                <w:rPr>
                  <w:lang w:eastAsia="ja-JP"/>
                </w:rPr>
                <w:t xml:space="preserve"> field in step </w:t>
              </w:r>
              <w:r>
                <w:rPr>
                  <w:rFonts w:hint="eastAsia"/>
                  <w:lang w:eastAsia="zh-CN"/>
                </w:rPr>
                <w:t>1</w:t>
              </w:r>
              <w:r w:rsidRPr="00FC37AA">
                <w:t xml:space="preserve">, Table </w:t>
              </w:r>
              <w:r w:rsidRPr="00263F48">
                <w:t>9.5.2.</w:t>
              </w:r>
              <w:r>
                <w:rPr>
                  <w:rFonts w:hint="eastAsia"/>
                  <w:lang w:eastAsia="zh-CN"/>
                </w:rPr>
                <w:t>7</w:t>
              </w:r>
              <w:r w:rsidRPr="00263F48">
                <w:t>.3.2</w:t>
              </w:r>
              <w:r w:rsidRPr="00FC37AA">
                <w:t>-1.</w:t>
              </w:r>
            </w:ins>
          </w:p>
        </w:tc>
        <w:tc>
          <w:tcPr>
            <w:tcW w:w="1104" w:type="dxa"/>
            <w:shd w:val="clear" w:color="auto" w:fill="auto"/>
          </w:tcPr>
          <w:p w14:paraId="7AA6E03B" w14:textId="77777777" w:rsidR="00304E13" w:rsidRPr="00FC37AA" w:rsidRDefault="00304E13" w:rsidP="00EE7451">
            <w:pPr>
              <w:pStyle w:val="TAL"/>
              <w:rPr>
                <w:ins w:id="567" w:author="CATT" w:date="2025-05-07T16:46:00Z"/>
              </w:rPr>
            </w:pPr>
          </w:p>
        </w:tc>
      </w:tr>
      <w:tr w:rsidR="00304E13" w:rsidRPr="00FC37AA" w14:paraId="602F1E47" w14:textId="77777777" w:rsidTr="00EE7451">
        <w:trPr>
          <w:jc w:val="center"/>
          <w:ins w:id="568" w:author="CATT" w:date="2025-05-07T16:46:00Z"/>
        </w:trPr>
        <w:tc>
          <w:tcPr>
            <w:tcW w:w="4535" w:type="dxa"/>
            <w:shd w:val="clear" w:color="auto" w:fill="auto"/>
          </w:tcPr>
          <w:p w14:paraId="4FB201FB" w14:textId="77777777" w:rsidR="00304E13" w:rsidRPr="00FC37AA" w:rsidRDefault="00304E13" w:rsidP="00EE7451">
            <w:pPr>
              <w:pStyle w:val="TAL"/>
              <w:rPr>
                <w:ins w:id="569" w:author="CATT" w:date="2025-05-07T16:46:00Z"/>
              </w:rPr>
            </w:pPr>
            <w:ins w:id="570" w:author="CATT" w:date="2025-05-07T16:46:00Z">
              <w:r w:rsidRPr="00FC37AA">
                <w:t xml:space="preserve">  </w:t>
              </w:r>
              <w:proofErr w:type="spellStart"/>
              <w:r w:rsidRPr="00EF5B9B">
                <w:rPr>
                  <w:lang w:eastAsia="en-GB"/>
                </w:rPr>
                <w:t>endTransaction</w:t>
              </w:r>
              <w:proofErr w:type="spellEnd"/>
            </w:ins>
          </w:p>
        </w:tc>
        <w:tc>
          <w:tcPr>
            <w:tcW w:w="2267" w:type="dxa"/>
            <w:shd w:val="clear" w:color="auto" w:fill="auto"/>
          </w:tcPr>
          <w:p w14:paraId="7B02CD93" w14:textId="77777777" w:rsidR="00304E13" w:rsidRPr="00FC37AA" w:rsidRDefault="00304E13" w:rsidP="00EE7451">
            <w:pPr>
              <w:pStyle w:val="TAL"/>
              <w:rPr>
                <w:ins w:id="571" w:author="CATT" w:date="2025-05-07T16:46:00Z"/>
                <w:lang w:eastAsia="zh-CN"/>
              </w:rPr>
            </w:pPr>
            <w:ins w:id="572" w:author="CATT" w:date="2025-05-07T16:46:00Z">
              <w:r>
                <w:rPr>
                  <w:rFonts w:hint="eastAsia"/>
                  <w:lang w:eastAsia="zh-CN"/>
                </w:rPr>
                <w:t>True</w:t>
              </w:r>
            </w:ins>
          </w:p>
        </w:tc>
        <w:tc>
          <w:tcPr>
            <w:tcW w:w="1700" w:type="dxa"/>
            <w:shd w:val="clear" w:color="auto" w:fill="auto"/>
          </w:tcPr>
          <w:p w14:paraId="359586F9" w14:textId="77777777" w:rsidR="00304E13" w:rsidRPr="00FC37AA" w:rsidRDefault="00304E13" w:rsidP="00EE7451">
            <w:pPr>
              <w:pStyle w:val="TAL"/>
              <w:rPr>
                <w:ins w:id="573" w:author="CATT" w:date="2025-05-07T16:46:00Z"/>
              </w:rPr>
            </w:pPr>
          </w:p>
        </w:tc>
        <w:tc>
          <w:tcPr>
            <w:tcW w:w="1104" w:type="dxa"/>
            <w:shd w:val="clear" w:color="auto" w:fill="auto"/>
          </w:tcPr>
          <w:p w14:paraId="4467E0FD" w14:textId="77777777" w:rsidR="00304E13" w:rsidRPr="00FC37AA" w:rsidRDefault="00304E13" w:rsidP="00EE7451">
            <w:pPr>
              <w:pStyle w:val="TAL"/>
              <w:rPr>
                <w:ins w:id="574" w:author="CATT" w:date="2025-05-07T16:46:00Z"/>
              </w:rPr>
            </w:pPr>
          </w:p>
        </w:tc>
      </w:tr>
      <w:tr w:rsidR="00304E13" w:rsidRPr="00FC37AA" w14:paraId="6E97F995"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75" w:author="CATT" w:date="2025-05-07T16:46:00Z"/>
        </w:trPr>
        <w:tc>
          <w:tcPr>
            <w:tcW w:w="4535" w:type="dxa"/>
          </w:tcPr>
          <w:p w14:paraId="0AA977DE" w14:textId="77777777" w:rsidR="00304E13" w:rsidRPr="00FC37AA" w:rsidRDefault="00304E13" w:rsidP="00EE7451">
            <w:pPr>
              <w:pStyle w:val="TAL"/>
              <w:rPr>
                <w:ins w:id="576" w:author="CATT" w:date="2025-05-07T16:46:00Z"/>
              </w:rPr>
            </w:pPr>
            <w:ins w:id="577" w:author="CATT" w:date="2025-05-07T16:46:00Z">
              <w:r w:rsidRPr="00FC37AA">
                <w:t xml:space="preserve">  </w:t>
              </w:r>
              <w:proofErr w:type="spellStart"/>
              <w:r w:rsidRPr="00EF5B9B">
                <w:rPr>
                  <w:lang w:eastAsia="en-GB"/>
                </w:rPr>
                <w:t>sequenceNumber</w:t>
              </w:r>
              <w:proofErr w:type="spellEnd"/>
            </w:ins>
          </w:p>
        </w:tc>
        <w:tc>
          <w:tcPr>
            <w:tcW w:w="2267" w:type="dxa"/>
          </w:tcPr>
          <w:p w14:paraId="22682C9C" w14:textId="77777777" w:rsidR="00304E13" w:rsidRPr="00FC37AA" w:rsidRDefault="00304E13" w:rsidP="00EE7451">
            <w:pPr>
              <w:pStyle w:val="TAL"/>
              <w:rPr>
                <w:ins w:id="578" w:author="CATT" w:date="2025-05-07T16:46:00Z"/>
              </w:rPr>
            </w:pPr>
            <w:ins w:id="579" w:author="CATT" w:date="2025-05-07T16:46:00Z">
              <w:r w:rsidRPr="00EF5B9B">
                <w:rPr>
                  <w:lang w:eastAsia="en-GB"/>
                </w:rPr>
                <w:t>(0..255)</w:t>
              </w:r>
            </w:ins>
          </w:p>
        </w:tc>
        <w:tc>
          <w:tcPr>
            <w:tcW w:w="1700" w:type="dxa"/>
          </w:tcPr>
          <w:p w14:paraId="11840F8D" w14:textId="77777777" w:rsidR="00304E13" w:rsidRPr="00FC37AA" w:rsidRDefault="00304E13" w:rsidP="00EE7451">
            <w:pPr>
              <w:pStyle w:val="TAL"/>
              <w:rPr>
                <w:ins w:id="580" w:author="CATT" w:date="2025-05-07T16:46:00Z"/>
              </w:rPr>
            </w:pPr>
          </w:p>
        </w:tc>
        <w:tc>
          <w:tcPr>
            <w:tcW w:w="1104" w:type="dxa"/>
          </w:tcPr>
          <w:p w14:paraId="12555484" w14:textId="77777777" w:rsidR="00304E13" w:rsidRPr="00FC37AA" w:rsidRDefault="00304E13" w:rsidP="00EE7451">
            <w:pPr>
              <w:pStyle w:val="TAL"/>
              <w:rPr>
                <w:ins w:id="581" w:author="CATT" w:date="2025-05-07T16:46:00Z"/>
              </w:rPr>
            </w:pPr>
          </w:p>
        </w:tc>
      </w:tr>
      <w:tr w:rsidR="00304E13" w:rsidRPr="00FC37AA" w14:paraId="5B43EA24"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82" w:author="CATT" w:date="2025-05-07T16:46:00Z"/>
        </w:trPr>
        <w:tc>
          <w:tcPr>
            <w:tcW w:w="4535" w:type="dxa"/>
          </w:tcPr>
          <w:p w14:paraId="574EBAB8" w14:textId="77777777" w:rsidR="00304E13" w:rsidRPr="007762C1" w:rsidRDefault="00304E13" w:rsidP="00EE7451">
            <w:pPr>
              <w:pStyle w:val="TAL"/>
              <w:rPr>
                <w:ins w:id="583" w:author="CATT" w:date="2025-05-07T16:46:00Z"/>
                <w:highlight w:val="yellow"/>
              </w:rPr>
            </w:pPr>
            <w:ins w:id="584" w:author="CATT" w:date="2025-05-07T16:46:00Z">
              <w:r w:rsidRPr="00BE7FFD">
                <w:t xml:space="preserve">  </w:t>
              </w:r>
              <w:proofErr w:type="spellStart"/>
              <w:r w:rsidRPr="00BE7FFD">
                <w:rPr>
                  <w:lang w:eastAsia="en-GB"/>
                </w:rPr>
                <w:t>sessionID</w:t>
              </w:r>
              <w:proofErr w:type="spellEnd"/>
            </w:ins>
          </w:p>
        </w:tc>
        <w:tc>
          <w:tcPr>
            <w:tcW w:w="2267" w:type="dxa"/>
          </w:tcPr>
          <w:p w14:paraId="025E0CC6" w14:textId="77777777" w:rsidR="00304E13" w:rsidRPr="007762C1" w:rsidRDefault="00304E13" w:rsidP="00EE7451">
            <w:pPr>
              <w:pStyle w:val="TAL"/>
              <w:rPr>
                <w:ins w:id="585" w:author="CATT" w:date="2025-05-07T16:46:00Z"/>
                <w:highlight w:val="yellow"/>
                <w:lang w:eastAsia="zh-CN"/>
              </w:rPr>
            </w:pPr>
            <w:ins w:id="586" w:author="CATT" w:date="2025-05-07T16:46:00Z">
              <w:r>
                <w:rPr>
                  <w:rFonts w:hint="eastAsia"/>
                  <w:lang w:eastAsia="zh-CN"/>
                </w:rPr>
                <w:t>N</w:t>
              </w:r>
              <w:r w:rsidRPr="00FC37AA">
                <w:rPr>
                  <w:lang w:eastAsia="ja-JP"/>
                </w:rPr>
                <w:t>ot present</w:t>
              </w:r>
            </w:ins>
          </w:p>
        </w:tc>
        <w:tc>
          <w:tcPr>
            <w:tcW w:w="1700" w:type="dxa"/>
          </w:tcPr>
          <w:p w14:paraId="6D1CB8EE" w14:textId="77777777" w:rsidR="00304E13" w:rsidRPr="007762C1" w:rsidRDefault="00304E13" w:rsidP="00EE7451">
            <w:pPr>
              <w:pStyle w:val="TAL"/>
              <w:rPr>
                <w:ins w:id="587" w:author="CATT" w:date="2025-05-07T16:46:00Z"/>
                <w:highlight w:val="yellow"/>
              </w:rPr>
            </w:pPr>
          </w:p>
        </w:tc>
        <w:tc>
          <w:tcPr>
            <w:tcW w:w="1104" w:type="dxa"/>
          </w:tcPr>
          <w:p w14:paraId="01EF7ABA" w14:textId="77777777" w:rsidR="00304E13" w:rsidRPr="00FC37AA" w:rsidRDefault="00304E13" w:rsidP="00EE7451">
            <w:pPr>
              <w:pStyle w:val="TAL"/>
              <w:rPr>
                <w:ins w:id="588" w:author="CATT" w:date="2025-05-07T16:46:00Z"/>
              </w:rPr>
            </w:pPr>
          </w:p>
        </w:tc>
      </w:tr>
      <w:tr w:rsidR="00304E13" w:rsidRPr="00FC37AA" w14:paraId="2141C501"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89" w:author="CATT" w:date="2025-05-07T16:46:00Z"/>
        </w:trPr>
        <w:tc>
          <w:tcPr>
            <w:tcW w:w="4535" w:type="dxa"/>
          </w:tcPr>
          <w:p w14:paraId="577A463D" w14:textId="77777777" w:rsidR="00304E13" w:rsidRPr="00FC37AA" w:rsidRDefault="00304E13" w:rsidP="00EE7451">
            <w:pPr>
              <w:pStyle w:val="TAL"/>
              <w:rPr>
                <w:ins w:id="590" w:author="CATT" w:date="2025-05-07T16:46:00Z"/>
              </w:rPr>
            </w:pPr>
            <w:ins w:id="591" w:author="CATT" w:date="2025-05-07T16:46:00Z">
              <w:r w:rsidRPr="00FC37AA">
                <w:t xml:space="preserve">  </w:t>
              </w:r>
              <w:r w:rsidRPr="00EF5B9B">
                <w:rPr>
                  <w:lang w:eastAsia="en-GB"/>
                </w:rPr>
                <w:t>acknowledgement</w:t>
              </w:r>
              <w:r w:rsidRPr="00FC37AA">
                <w:t xml:space="preserve"> SEQUENCE {</w:t>
              </w:r>
            </w:ins>
          </w:p>
        </w:tc>
        <w:tc>
          <w:tcPr>
            <w:tcW w:w="2267" w:type="dxa"/>
          </w:tcPr>
          <w:p w14:paraId="08E576DE" w14:textId="77777777" w:rsidR="00304E13" w:rsidRPr="00FC37AA" w:rsidRDefault="00304E13" w:rsidP="00EE7451">
            <w:pPr>
              <w:pStyle w:val="TAL"/>
              <w:rPr>
                <w:ins w:id="592" w:author="CATT" w:date="2025-05-07T16:46:00Z"/>
                <w:lang w:eastAsia="zh-CN"/>
              </w:rPr>
            </w:pPr>
          </w:p>
        </w:tc>
        <w:tc>
          <w:tcPr>
            <w:tcW w:w="1700" w:type="dxa"/>
          </w:tcPr>
          <w:p w14:paraId="660DDAEB" w14:textId="77777777" w:rsidR="00304E13" w:rsidRPr="00FC37AA" w:rsidRDefault="00304E13" w:rsidP="00EE7451">
            <w:pPr>
              <w:pStyle w:val="TAL"/>
              <w:rPr>
                <w:ins w:id="593" w:author="CATT" w:date="2025-05-07T16:46:00Z"/>
              </w:rPr>
            </w:pPr>
          </w:p>
        </w:tc>
        <w:tc>
          <w:tcPr>
            <w:tcW w:w="1104" w:type="dxa"/>
          </w:tcPr>
          <w:p w14:paraId="3C945305" w14:textId="77777777" w:rsidR="00304E13" w:rsidRPr="00FC37AA" w:rsidRDefault="00304E13" w:rsidP="00EE7451">
            <w:pPr>
              <w:pStyle w:val="TAL"/>
              <w:rPr>
                <w:ins w:id="594" w:author="CATT" w:date="2025-05-07T16:46:00Z"/>
              </w:rPr>
            </w:pPr>
          </w:p>
        </w:tc>
      </w:tr>
      <w:tr w:rsidR="00304E13" w:rsidRPr="00FC37AA" w14:paraId="605B22DE"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95" w:author="CATT" w:date="2025-05-07T16:46:00Z"/>
        </w:trPr>
        <w:tc>
          <w:tcPr>
            <w:tcW w:w="4535" w:type="dxa"/>
          </w:tcPr>
          <w:p w14:paraId="732F7733" w14:textId="77777777" w:rsidR="00304E13" w:rsidRPr="00FC37AA" w:rsidRDefault="00304E13" w:rsidP="00EE7451">
            <w:pPr>
              <w:pStyle w:val="TAL"/>
              <w:rPr>
                <w:ins w:id="596" w:author="CATT" w:date="2025-05-07T16:46:00Z"/>
              </w:rPr>
            </w:pPr>
            <w:ins w:id="597" w:author="CATT" w:date="2025-05-07T16:46:00Z">
              <w:r w:rsidRPr="00FC37AA">
                <w:t xml:space="preserve">  </w:t>
              </w:r>
              <w:r>
                <w:rPr>
                  <w:rFonts w:hint="eastAsia"/>
                  <w:lang w:eastAsia="zh-CN"/>
                </w:rPr>
                <w:t xml:space="preserve">  </w:t>
              </w:r>
              <w:proofErr w:type="spellStart"/>
              <w:r w:rsidRPr="00EF5B9B">
                <w:rPr>
                  <w:lang w:eastAsia="en-GB"/>
                </w:rPr>
                <w:t>ackRequested</w:t>
              </w:r>
              <w:proofErr w:type="spellEnd"/>
            </w:ins>
          </w:p>
        </w:tc>
        <w:tc>
          <w:tcPr>
            <w:tcW w:w="2267" w:type="dxa"/>
          </w:tcPr>
          <w:p w14:paraId="7EFCD66F" w14:textId="77777777" w:rsidR="00304E13" w:rsidRPr="00FC37AA" w:rsidRDefault="00304E13" w:rsidP="00EE7451">
            <w:pPr>
              <w:pStyle w:val="TAL"/>
              <w:rPr>
                <w:ins w:id="598" w:author="CATT" w:date="2025-05-07T16:46:00Z"/>
              </w:rPr>
            </w:pPr>
            <w:ins w:id="599" w:author="CATT" w:date="2025-05-07T16:46:00Z">
              <w:r w:rsidRPr="00FC37AA">
                <w:rPr>
                  <w:lang w:eastAsia="ja-JP"/>
                </w:rPr>
                <w:t>TRUE</w:t>
              </w:r>
            </w:ins>
          </w:p>
        </w:tc>
        <w:tc>
          <w:tcPr>
            <w:tcW w:w="1700" w:type="dxa"/>
          </w:tcPr>
          <w:p w14:paraId="44BB6AB8" w14:textId="77777777" w:rsidR="00304E13" w:rsidRPr="00FC37AA" w:rsidRDefault="00304E13" w:rsidP="00EE7451">
            <w:pPr>
              <w:pStyle w:val="TAL"/>
              <w:rPr>
                <w:ins w:id="600" w:author="CATT" w:date="2025-05-07T16:46:00Z"/>
              </w:rPr>
            </w:pPr>
          </w:p>
        </w:tc>
        <w:tc>
          <w:tcPr>
            <w:tcW w:w="1104" w:type="dxa"/>
          </w:tcPr>
          <w:p w14:paraId="64F9DB33" w14:textId="77777777" w:rsidR="00304E13" w:rsidRPr="00FC37AA" w:rsidRDefault="00304E13" w:rsidP="00EE7451">
            <w:pPr>
              <w:pStyle w:val="TAL"/>
              <w:rPr>
                <w:ins w:id="601" w:author="CATT" w:date="2025-05-07T16:46:00Z"/>
              </w:rPr>
            </w:pPr>
          </w:p>
        </w:tc>
      </w:tr>
      <w:tr w:rsidR="00304E13" w:rsidRPr="00FC37AA" w14:paraId="0E015F2E"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02" w:author="CATT" w:date="2025-05-07T16:46:00Z"/>
        </w:trPr>
        <w:tc>
          <w:tcPr>
            <w:tcW w:w="4535" w:type="dxa"/>
          </w:tcPr>
          <w:p w14:paraId="23559BB5" w14:textId="77777777" w:rsidR="00304E13" w:rsidRPr="00FC37AA" w:rsidRDefault="00304E13" w:rsidP="00EE7451">
            <w:pPr>
              <w:pStyle w:val="TAL"/>
              <w:rPr>
                <w:ins w:id="603" w:author="CATT" w:date="2025-05-07T16:46:00Z"/>
              </w:rPr>
            </w:pPr>
            <w:ins w:id="604" w:author="CATT" w:date="2025-05-07T16:46:00Z">
              <w:r w:rsidRPr="00FC37AA">
                <w:t xml:space="preserve">  </w:t>
              </w:r>
              <w:r>
                <w:rPr>
                  <w:rFonts w:hint="eastAsia"/>
                  <w:lang w:eastAsia="zh-CN"/>
                </w:rPr>
                <w:t xml:space="preserve">  </w:t>
              </w:r>
              <w:proofErr w:type="spellStart"/>
              <w:r w:rsidRPr="00EF5B9B">
                <w:rPr>
                  <w:lang w:eastAsia="en-GB"/>
                </w:rPr>
                <w:t>ackIndicator</w:t>
              </w:r>
              <w:proofErr w:type="spellEnd"/>
            </w:ins>
          </w:p>
        </w:tc>
        <w:tc>
          <w:tcPr>
            <w:tcW w:w="2267" w:type="dxa"/>
          </w:tcPr>
          <w:p w14:paraId="2643284D" w14:textId="77777777" w:rsidR="00304E13" w:rsidRPr="00FC37AA" w:rsidRDefault="00304E13" w:rsidP="00EE7451">
            <w:pPr>
              <w:pStyle w:val="TAL"/>
              <w:rPr>
                <w:ins w:id="605" w:author="CATT" w:date="2025-05-07T16:46:00Z"/>
              </w:rPr>
            </w:pPr>
            <w:ins w:id="606" w:author="CATT" w:date="2025-05-07T16:46:00Z">
              <w:r w:rsidRPr="00FC37AA">
                <w:rPr>
                  <w:lang w:eastAsia="ja-JP"/>
                </w:rPr>
                <w:t>Not present</w:t>
              </w:r>
            </w:ins>
          </w:p>
        </w:tc>
        <w:tc>
          <w:tcPr>
            <w:tcW w:w="1700" w:type="dxa"/>
          </w:tcPr>
          <w:p w14:paraId="796DD8A0" w14:textId="77777777" w:rsidR="00304E13" w:rsidRPr="00FC37AA" w:rsidRDefault="00304E13" w:rsidP="00EE7451">
            <w:pPr>
              <w:pStyle w:val="TAL"/>
              <w:rPr>
                <w:ins w:id="607" w:author="CATT" w:date="2025-05-07T16:46:00Z"/>
              </w:rPr>
            </w:pPr>
          </w:p>
        </w:tc>
        <w:tc>
          <w:tcPr>
            <w:tcW w:w="1104" w:type="dxa"/>
          </w:tcPr>
          <w:p w14:paraId="061C7D58" w14:textId="77777777" w:rsidR="00304E13" w:rsidRPr="00FC37AA" w:rsidRDefault="00304E13" w:rsidP="00EE7451">
            <w:pPr>
              <w:pStyle w:val="TAL"/>
              <w:rPr>
                <w:ins w:id="608" w:author="CATT" w:date="2025-05-07T16:46:00Z"/>
              </w:rPr>
            </w:pPr>
          </w:p>
        </w:tc>
      </w:tr>
      <w:tr w:rsidR="00304E13" w:rsidRPr="00FC37AA" w14:paraId="640CC927"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09" w:author="CATT" w:date="2025-05-07T16:46:00Z"/>
        </w:trPr>
        <w:tc>
          <w:tcPr>
            <w:tcW w:w="4535" w:type="dxa"/>
          </w:tcPr>
          <w:p w14:paraId="65AD22C1" w14:textId="77777777" w:rsidR="00304E13" w:rsidRPr="00FC37AA" w:rsidRDefault="00304E13" w:rsidP="00EE7451">
            <w:pPr>
              <w:pStyle w:val="TAL"/>
              <w:rPr>
                <w:ins w:id="610" w:author="CATT" w:date="2025-05-07T16:46:00Z"/>
              </w:rPr>
            </w:pPr>
            <w:ins w:id="611" w:author="CATT" w:date="2025-05-07T16:46:00Z">
              <w:r w:rsidRPr="00FC37AA">
                <w:t xml:space="preserve">  }</w:t>
              </w:r>
            </w:ins>
          </w:p>
        </w:tc>
        <w:tc>
          <w:tcPr>
            <w:tcW w:w="2267" w:type="dxa"/>
          </w:tcPr>
          <w:p w14:paraId="3E1B250C" w14:textId="77777777" w:rsidR="00304E13" w:rsidRPr="00FC37AA" w:rsidRDefault="00304E13" w:rsidP="00EE7451">
            <w:pPr>
              <w:pStyle w:val="TAL"/>
              <w:rPr>
                <w:ins w:id="612" w:author="CATT" w:date="2025-05-07T16:46:00Z"/>
              </w:rPr>
            </w:pPr>
          </w:p>
        </w:tc>
        <w:tc>
          <w:tcPr>
            <w:tcW w:w="1700" w:type="dxa"/>
          </w:tcPr>
          <w:p w14:paraId="32691C85" w14:textId="77777777" w:rsidR="00304E13" w:rsidRPr="00FC37AA" w:rsidRDefault="00304E13" w:rsidP="00EE7451">
            <w:pPr>
              <w:pStyle w:val="TAL"/>
              <w:rPr>
                <w:ins w:id="613" w:author="CATT" w:date="2025-05-07T16:46:00Z"/>
              </w:rPr>
            </w:pPr>
          </w:p>
        </w:tc>
        <w:tc>
          <w:tcPr>
            <w:tcW w:w="1104" w:type="dxa"/>
          </w:tcPr>
          <w:p w14:paraId="0577E805" w14:textId="77777777" w:rsidR="00304E13" w:rsidRPr="00FC37AA" w:rsidRDefault="00304E13" w:rsidP="00EE7451">
            <w:pPr>
              <w:pStyle w:val="TAL"/>
              <w:rPr>
                <w:ins w:id="614" w:author="CATT" w:date="2025-05-07T16:46:00Z"/>
              </w:rPr>
            </w:pPr>
          </w:p>
        </w:tc>
      </w:tr>
      <w:tr w:rsidR="00304E13" w:rsidRPr="00FC37AA" w14:paraId="0090C723" w14:textId="77777777" w:rsidTr="00EE7451">
        <w:trPr>
          <w:jc w:val="center"/>
          <w:ins w:id="615" w:author="CATT" w:date="2025-05-07T16:46:00Z"/>
        </w:trPr>
        <w:tc>
          <w:tcPr>
            <w:tcW w:w="4535" w:type="dxa"/>
            <w:shd w:val="clear" w:color="auto" w:fill="auto"/>
          </w:tcPr>
          <w:p w14:paraId="598DC5FE" w14:textId="77777777" w:rsidR="00304E13" w:rsidRPr="00FC37AA" w:rsidRDefault="00304E13" w:rsidP="00EE7451">
            <w:pPr>
              <w:pStyle w:val="TAL"/>
              <w:rPr>
                <w:ins w:id="616" w:author="CATT" w:date="2025-05-07T16:46:00Z"/>
              </w:rPr>
            </w:pPr>
            <w:ins w:id="617" w:author="CATT" w:date="2025-05-07T16:46:00Z">
              <w:r w:rsidRPr="00FC37AA">
                <w:t>}</w:t>
              </w:r>
            </w:ins>
          </w:p>
        </w:tc>
        <w:tc>
          <w:tcPr>
            <w:tcW w:w="2267" w:type="dxa"/>
            <w:shd w:val="clear" w:color="auto" w:fill="auto"/>
          </w:tcPr>
          <w:p w14:paraId="2EF17F89" w14:textId="77777777" w:rsidR="00304E13" w:rsidRPr="00FC37AA" w:rsidRDefault="00304E13" w:rsidP="00EE7451">
            <w:pPr>
              <w:pStyle w:val="TAL"/>
              <w:rPr>
                <w:ins w:id="618" w:author="CATT" w:date="2025-05-07T16:46:00Z"/>
              </w:rPr>
            </w:pPr>
          </w:p>
        </w:tc>
        <w:tc>
          <w:tcPr>
            <w:tcW w:w="1700" w:type="dxa"/>
            <w:shd w:val="clear" w:color="auto" w:fill="auto"/>
          </w:tcPr>
          <w:p w14:paraId="01B67195" w14:textId="77777777" w:rsidR="00304E13" w:rsidRPr="00FC37AA" w:rsidRDefault="00304E13" w:rsidP="00EE7451">
            <w:pPr>
              <w:pStyle w:val="TAL"/>
              <w:rPr>
                <w:ins w:id="619" w:author="CATT" w:date="2025-05-07T16:46:00Z"/>
              </w:rPr>
            </w:pPr>
          </w:p>
        </w:tc>
        <w:tc>
          <w:tcPr>
            <w:tcW w:w="1104" w:type="dxa"/>
            <w:shd w:val="clear" w:color="auto" w:fill="auto"/>
          </w:tcPr>
          <w:p w14:paraId="4F300731" w14:textId="77777777" w:rsidR="00304E13" w:rsidRPr="00FC37AA" w:rsidRDefault="00304E13" w:rsidP="00EE7451">
            <w:pPr>
              <w:pStyle w:val="TAL"/>
              <w:rPr>
                <w:ins w:id="620" w:author="CATT" w:date="2025-05-07T16:46:00Z"/>
              </w:rPr>
            </w:pPr>
          </w:p>
        </w:tc>
      </w:tr>
    </w:tbl>
    <w:p w14:paraId="4D343626" w14:textId="77777777" w:rsidR="00304E13" w:rsidRPr="00391022" w:rsidRDefault="00304E13" w:rsidP="00304E13">
      <w:pPr>
        <w:rPr>
          <w:ins w:id="621" w:author="CATT" w:date="2025-05-07T16:46:00Z"/>
          <w:lang w:eastAsia="zh-CN"/>
        </w:rPr>
      </w:pPr>
    </w:p>
    <w:p w14:paraId="670E1EA1" w14:textId="77777777" w:rsidR="00304E13" w:rsidRDefault="00304E13" w:rsidP="00304E13">
      <w:pPr>
        <w:pStyle w:val="40"/>
        <w:rPr>
          <w:ins w:id="622" w:author="CATT" w:date="2025-05-07T16:46:00Z"/>
          <w:lang w:eastAsia="zh-CN"/>
        </w:rPr>
      </w:pPr>
      <w:ins w:id="623" w:author="CATT" w:date="2025-05-07T16:46:00Z">
        <w:r w:rsidRPr="00FC37AA">
          <w:t>9.</w:t>
        </w:r>
        <w:r>
          <w:rPr>
            <w:rFonts w:hint="eastAsia"/>
            <w:lang w:eastAsia="zh-CN"/>
          </w:rPr>
          <w:t>5</w:t>
        </w:r>
        <w:r w:rsidRPr="00FC37AA">
          <w:t>.2.</w:t>
        </w:r>
        <w:r>
          <w:rPr>
            <w:rFonts w:hint="eastAsia"/>
            <w:lang w:eastAsia="zh-CN"/>
          </w:rPr>
          <w:t>8</w:t>
        </w:r>
        <w:r w:rsidRPr="00FC37AA">
          <w:tab/>
        </w:r>
        <w:r>
          <w:rPr>
            <w:rFonts w:hint="eastAsia"/>
            <w:lang w:eastAsia="zh-CN"/>
          </w:rPr>
          <w:t>S</w:t>
        </w:r>
        <w:r w:rsidRPr="00FC37AA">
          <w:t>LPP Retransmission</w:t>
        </w:r>
        <w:r>
          <w:rPr>
            <w:rFonts w:hint="eastAsia"/>
            <w:lang w:eastAsia="zh-CN"/>
          </w:rPr>
          <w:t xml:space="preserve"> between UEs (Target UE is in coverage)</w:t>
        </w:r>
      </w:ins>
    </w:p>
    <w:p w14:paraId="23B9EF17" w14:textId="77777777" w:rsidR="00304E13" w:rsidRPr="00ED3D2D" w:rsidRDefault="00304E13" w:rsidP="00304E13">
      <w:pPr>
        <w:pStyle w:val="5"/>
        <w:overflowPunct w:val="0"/>
        <w:autoSpaceDE w:val="0"/>
        <w:autoSpaceDN w:val="0"/>
        <w:adjustRightInd w:val="0"/>
        <w:textAlignment w:val="baseline"/>
        <w:rPr>
          <w:ins w:id="624" w:author="CATT" w:date="2025-05-07T16:46:00Z"/>
          <w:lang w:eastAsia="zh-CN"/>
        </w:rPr>
      </w:pPr>
      <w:ins w:id="625"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2.8</w:t>
        </w:r>
        <w:r w:rsidRPr="00F70207">
          <w:rPr>
            <w:rFonts w:eastAsia="Times New Roman"/>
            <w:lang w:eastAsia="zh-CN"/>
          </w:rPr>
          <w:t>.1</w:t>
        </w:r>
        <w:r w:rsidRPr="00F70207">
          <w:rPr>
            <w:rFonts w:eastAsia="Times New Roman"/>
            <w:lang w:eastAsia="zh-CN"/>
          </w:rPr>
          <w:tab/>
          <w:t>Test Purpose (TP)</w:t>
        </w:r>
      </w:ins>
    </w:p>
    <w:p w14:paraId="2F160EB6" w14:textId="77777777" w:rsidR="00304E13" w:rsidRPr="00FC37AA" w:rsidRDefault="00304E13" w:rsidP="00304E13">
      <w:pPr>
        <w:pStyle w:val="H6"/>
        <w:rPr>
          <w:ins w:id="626" w:author="CATT" w:date="2025-05-07T16:46:00Z"/>
        </w:rPr>
      </w:pPr>
      <w:ins w:id="627" w:author="CATT" w:date="2025-05-07T16:46:00Z">
        <w:r w:rsidRPr="00FC37AA">
          <w:t xml:space="preserve"> (1)</w:t>
        </w:r>
      </w:ins>
    </w:p>
    <w:p w14:paraId="7C3F2F49" w14:textId="77777777" w:rsidR="00304E13" w:rsidRPr="00FC37AA" w:rsidRDefault="00304E13" w:rsidP="00304E13">
      <w:pPr>
        <w:pStyle w:val="PL"/>
        <w:rPr>
          <w:ins w:id="628" w:author="CATT" w:date="2025-05-07T16:46:00Z"/>
          <w:noProof w:val="0"/>
        </w:rPr>
      </w:pPr>
      <w:proofErr w:type="gramStart"/>
      <w:ins w:id="629" w:author="CATT" w:date="2025-05-07T16:46:00Z">
        <w:r w:rsidRPr="00FC37AA">
          <w:rPr>
            <w:b/>
            <w:bCs/>
            <w:noProof w:val="0"/>
          </w:rPr>
          <w:t>with</w:t>
        </w:r>
        <w:proofErr w:type="gramEnd"/>
        <w:r w:rsidRPr="00FC37AA">
          <w:rPr>
            <w:noProof w:val="0"/>
          </w:rPr>
          <w:t xml:space="preserve"> { </w:t>
        </w:r>
        <w:r>
          <w:rPr>
            <w:rFonts w:hint="eastAsia"/>
            <w:lang w:eastAsia="zh-CN"/>
          </w:rPr>
          <w:t>Target UE is in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A926B0">
          <w:rPr>
            <w:noProof w:val="0"/>
          </w:rPr>
          <w:t xml:space="preserve"> </w:t>
        </w:r>
        <w:r w:rsidRPr="00FC37AA">
          <w:rPr>
            <w:noProof w:val="0"/>
          </w:rPr>
          <w:t>}</w:t>
        </w:r>
      </w:ins>
    </w:p>
    <w:p w14:paraId="1F05F530" w14:textId="77777777" w:rsidR="00304E13" w:rsidRPr="00FC37AA" w:rsidRDefault="00304E13" w:rsidP="00304E13">
      <w:pPr>
        <w:pStyle w:val="PL"/>
        <w:tabs>
          <w:tab w:val="clear" w:pos="768"/>
          <w:tab w:val="left" w:pos="851"/>
        </w:tabs>
        <w:rPr>
          <w:ins w:id="630" w:author="CATT" w:date="2025-05-07T16:46:00Z"/>
          <w:noProof w:val="0"/>
        </w:rPr>
      </w:pPr>
      <w:proofErr w:type="gramStart"/>
      <w:ins w:id="631" w:author="CATT" w:date="2025-05-07T16:46:00Z">
        <w:r w:rsidRPr="00FC37AA">
          <w:rPr>
            <w:b/>
            <w:bCs/>
            <w:noProof w:val="0"/>
          </w:rPr>
          <w:t>ensure</w:t>
        </w:r>
        <w:proofErr w:type="gramEnd"/>
        <w:r w:rsidRPr="00FC37AA">
          <w:rPr>
            <w:b/>
            <w:bCs/>
            <w:noProof w:val="0"/>
          </w:rPr>
          <w:t xml:space="preserve"> that</w:t>
        </w:r>
        <w:r w:rsidRPr="00FC37AA">
          <w:rPr>
            <w:noProof w:val="0"/>
          </w:rPr>
          <w:t xml:space="preserve"> {</w:t>
        </w:r>
      </w:ins>
    </w:p>
    <w:p w14:paraId="429BFB0B" w14:textId="77777777" w:rsidR="00304E13" w:rsidRPr="00FC37AA" w:rsidRDefault="00304E13" w:rsidP="00304E13">
      <w:pPr>
        <w:pStyle w:val="PL"/>
        <w:tabs>
          <w:tab w:val="clear" w:pos="768"/>
          <w:tab w:val="left" w:pos="851"/>
        </w:tabs>
        <w:rPr>
          <w:ins w:id="632" w:author="CATT" w:date="2025-05-07T16:46:00Z"/>
          <w:noProof w:val="0"/>
        </w:rPr>
      </w:pPr>
      <w:ins w:id="633" w:author="CATT" w:date="2025-05-07T16:46:00Z">
        <w:r w:rsidRPr="00FC37AA">
          <w:rPr>
            <w:noProof w:val="0"/>
          </w:rPr>
          <w:t xml:space="preserve">  </w:t>
        </w:r>
        <w:proofErr w:type="gramStart"/>
        <w:r w:rsidRPr="00FC37AA">
          <w:rPr>
            <w:b/>
            <w:bCs/>
            <w:noProof w:val="0"/>
          </w:rPr>
          <w:t>when</w:t>
        </w:r>
        <w:proofErr w:type="gramEnd"/>
        <w:r w:rsidRPr="00FC37AA">
          <w:rPr>
            <w:noProof w:val="0"/>
          </w:rPr>
          <w:t xml:space="preserve"> {</w:t>
        </w:r>
        <w:r w:rsidRPr="00FC37AA">
          <w:rPr>
            <w:noProof w:val="0"/>
          </w:rPr>
          <w:tab/>
          <w:t xml:space="preserve">UE does not receive an </w:t>
        </w:r>
        <w:r>
          <w:rPr>
            <w:noProof w:val="0"/>
          </w:rPr>
          <w:t>S</w:t>
        </w:r>
        <w:r w:rsidRPr="00FC37AA">
          <w:rPr>
            <w:noProof w:val="0"/>
          </w:rPr>
          <w:t>LPP acknowledgement for</w:t>
        </w:r>
        <w:r>
          <w:rPr>
            <w:noProof w:val="0"/>
          </w:rPr>
          <w:t xml:space="preserve"> an SLPP message which requires</w:t>
        </w:r>
        <w:r>
          <w:rPr>
            <w:rFonts w:hint="eastAsia"/>
            <w:noProof w:val="0"/>
            <w:lang w:eastAsia="zh-CN"/>
          </w:rPr>
          <w:t xml:space="preserve"> </w:t>
        </w:r>
        <w:r w:rsidRPr="00FC37AA">
          <w:rPr>
            <w:noProof w:val="0"/>
          </w:rPr>
          <w:t>acknowledgement }</w:t>
        </w:r>
      </w:ins>
    </w:p>
    <w:p w14:paraId="74FAAF35" w14:textId="77777777" w:rsidR="00304E13" w:rsidRPr="00FC37AA" w:rsidRDefault="00304E13" w:rsidP="00304E13">
      <w:pPr>
        <w:pStyle w:val="PL"/>
        <w:tabs>
          <w:tab w:val="clear" w:pos="1152"/>
          <w:tab w:val="left" w:pos="1134"/>
        </w:tabs>
        <w:rPr>
          <w:ins w:id="634" w:author="CATT" w:date="2025-05-07T16:46:00Z"/>
          <w:noProof w:val="0"/>
        </w:rPr>
      </w:pPr>
      <w:ins w:id="635" w:author="CATT" w:date="2025-05-07T16:46:00Z">
        <w:r w:rsidRPr="00FC37AA">
          <w:rPr>
            <w:noProof w:val="0"/>
          </w:rPr>
          <w:t xml:space="preserve">    </w:t>
        </w:r>
        <w:proofErr w:type="gramStart"/>
        <w:r w:rsidRPr="00FC37AA">
          <w:rPr>
            <w:b/>
            <w:bCs/>
            <w:noProof w:val="0"/>
          </w:rPr>
          <w:t>then</w:t>
        </w:r>
        <w:proofErr w:type="gramEnd"/>
        <w:r w:rsidRPr="00FC37AA">
          <w:rPr>
            <w:noProof w:val="0"/>
          </w:rPr>
          <w:t xml:space="preserve"> { UE retransmits the </w:t>
        </w:r>
        <w:r>
          <w:rPr>
            <w:rFonts w:hint="eastAsia"/>
            <w:noProof w:val="0"/>
            <w:lang w:eastAsia="zh-CN"/>
          </w:rPr>
          <w:t>S</w:t>
        </w:r>
        <w:r w:rsidRPr="00FC37AA">
          <w:rPr>
            <w:noProof w:val="0"/>
          </w:rPr>
          <w:t>LPP message up to three times. If still unacknowledged after that, the</w:t>
        </w:r>
        <w:r>
          <w:rPr>
            <w:rFonts w:hint="eastAsia"/>
            <w:noProof w:val="0"/>
            <w:lang w:eastAsia="zh-CN"/>
          </w:rPr>
          <w:t xml:space="preserve"> </w:t>
        </w:r>
        <w:r w:rsidRPr="00FC37AA">
          <w:rPr>
            <w:noProof w:val="0"/>
          </w:rPr>
          <w:t xml:space="preserve">UE aborts all </w:t>
        </w:r>
        <w:r>
          <w:rPr>
            <w:rFonts w:hint="eastAsia"/>
            <w:noProof w:val="0"/>
            <w:lang w:eastAsia="zh-CN"/>
          </w:rPr>
          <w:t>S</w:t>
        </w:r>
        <w:r w:rsidRPr="00FC37AA">
          <w:rPr>
            <w:noProof w:val="0"/>
          </w:rPr>
          <w:t>LPP activity for the associated session}</w:t>
        </w:r>
      </w:ins>
    </w:p>
    <w:p w14:paraId="502078C4" w14:textId="77777777" w:rsidR="00304E13" w:rsidRPr="00FC37AA" w:rsidRDefault="00304E13" w:rsidP="00304E13">
      <w:pPr>
        <w:pStyle w:val="PL"/>
        <w:rPr>
          <w:ins w:id="636" w:author="CATT" w:date="2025-05-07T16:46:00Z"/>
          <w:noProof w:val="0"/>
        </w:rPr>
      </w:pPr>
      <w:ins w:id="637" w:author="CATT" w:date="2025-05-07T16:46:00Z">
        <w:r w:rsidRPr="00FC37AA">
          <w:rPr>
            <w:noProof w:val="0"/>
          </w:rPr>
          <w:t>}</w:t>
        </w:r>
      </w:ins>
    </w:p>
    <w:p w14:paraId="08C5E26E" w14:textId="77777777" w:rsidR="00304E13" w:rsidRPr="00FC37AA" w:rsidRDefault="00304E13" w:rsidP="00304E13">
      <w:pPr>
        <w:pStyle w:val="PL"/>
        <w:rPr>
          <w:ins w:id="638" w:author="CATT" w:date="2025-05-07T16:46:00Z"/>
          <w:noProof w:val="0"/>
          <w:lang w:eastAsia="zh-CN"/>
        </w:rPr>
      </w:pPr>
    </w:p>
    <w:p w14:paraId="2A8C46AA" w14:textId="77777777" w:rsidR="00304E13" w:rsidRDefault="00304E13" w:rsidP="00304E13">
      <w:pPr>
        <w:pStyle w:val="5"/>
        <w:overflowPunct w:val="0"/>
        <w:autoSpaceDE w:val="0"/>
        <w:autoSpaceDN w:val="0"/>
        <w:adjustRightInd w:val="0"/>
        <w:textAlignment w:val="baseline"/>
        <w:rPr>
          <w:ins w:id="639" w:author="CATT" w:date="2025-05-07T16:46:00Z"/>
          <w:lang w:eastAsia="zh-CN"/>
        </w:rPr>
      </w:pPr>
      <w:ins w:id="640"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2.8</w:t>
        </w:r>
        <w:r w:rsidRPr="00F70207">
          <w:rPr>
            <w:rFonts w:eastAsia="Times New Roman"/>
            <w:lang w:eastAsia="zh-CN"/>
          </w:rPr>
          <w:t>.2</w:t>
        </w:r>
        <w:r w:rsidRPr="00F70207">
          <w:rPr>
            <w:rFonts w:eastAsia="Times New Roman"/>
            <w:lang w:eastAsia="zh-CN"/>
          </w:rPr>
          <w:tab/>
          <w:t>Conformance requirements</w:t>
        </w:r>
      </w:ins>
    </w:p>
    <w:p w14:paraId="627FC425" w14:textId="77777777" w:rsidR="00304E13" w:rsidRPr="009B52ED" w:rsidRDefault="00304E13" w:rsidP="00304E13">
      <w:pPr>
        <w:rPr>
          <w:ins w:id="641" w:author="CATT" w:date="2025-05-07T16:46:00Z"/>
          <w:lang w:eastAsia="zh-CN"/>
        </w:rPr>
      </w:pPr>
      <w:ins w:id="642" w:author="CATT" w:date="2025-05-07T16:46: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w:t>
        </w:r>
        <w:r w:rsidRPr="00F70207">
          <w:rPr>
            <w:rFonts w:eastAsia="Times New Roman"/>
            <w:lang w:eastAsia="zh-CN"/>
          </w:rPr>
          <w:t>.</w:t>
        </w:r>
        <w:r>
          <w:rPr>
            <w:rFonts w:hint="eastAsia"/>
            <w:lang w:eastAsia="zh-CN"/>
          </w:rPr>
          <w:t>7</w:t>
        </w:r>
        <w:r w:rsidRPr="00F70207">
          <w:rPr>
            <w:rFonts w:eastAsia="Times New Roman"/>
            <w:lang w:eastAsia="zh-CN"/>
          </w:rPr>
          <w:t>.2</w:t>
        </w:r>
        <w:r w:rsidRPr="00FC37AA">
          <w:t>.</w:t>
        </w:r>
      </w:ins>
    </w:p>
    <w:p w14:paraId="5A9497DB" w14:textId="77777777" w:rsidR="00304E13" w:rsidRPr="00F70207" w:rsidRDefault="00304E13" w:rsidP="00304E13">
      <w:pPr>
        <w:pStyle w:val="5"/>
        <w:overflowPunct w:val="0"/>
        <w:autoSpaceDE w:val="0"/>
        <w:autoSpaceDN w:val="0"/>
        <w:adjustRightInd w:val="0"/>
        <w:textAlignment w:val="baseline"/>
        <w:rPr>
          <w:ins w:id="643" w:author="CATT" w:date="2025-05-07T16:46:00Z"/>
          <w:rFonts w:eastAsia="Times New Roman"/>
          <w:lang w:eastAsia="zh-CN"/>
        </w:rPr>
      </w:pPr>
      <w:ins w:id="644"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2.8</w:t>
        </w:r>
        <w:r w:rsidRPr="00F70207">
          <w:rPr>
            <w:rFonts w:eastAsia="Times New Roman"/>
            <w:lang w:eastAsia="zh-CN"/>
          </w:rPr>
          <w:t>.3</w:t>
        </w:r>
        <w:r w:rsidRPr="00F70207">
          <w:rPr>
            <w:rFonts w:eastAsia="Times New Roman"/>
            <w:lang w:eastAsia="zh-CN"/>
          </w:rPr>
          <w:tab/>
          <w:t>Test description</w:t>
        </w:r>
      </w:ins>
    </w:p>
    <w:p w14:paraId="1192934A" w14:textId="77777777" w:rsidR="00304E13" w:rsidRPr="00F70207" w:rsidRDefault="00304E13" w:rsidP="00304E13">
      <w:pPr>
        <w:pStyle w:val="6"/>
        <w:overflowPunct w:val="0"/>
        <w:autoSpaceDE w:val="0"/>
        <w:autoSpaceDN w:val="0"/>
        <w:adjustRightInd w:val="0"/>
        <w:textAlignment w:val="baseline"/>
        <w:rPr>
          <w:ins w:id="645" w:author="CATT" w:date="2025-05-07T16:46:00Z"/>
          <w:rFonts w:eastAsia="Times New Roman"/>
          <w:lang w:eastAsia="zh-CN"/>
        </w:rPr>
      </w:pPr>
      <w:ins w:id="646"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2.8</w:t>
        </w:r>
        <w:r w:rsidRPr="00F70207">
          <w:rPr>
            <w:rFonts w:eastAsia="Times New Roman"/>
            <w:lang w:eastAsia="zh-CN"/>
          </w:rPr>
          <w:t>.3.1</w:t>
        </w:r>
        <w:r w:rsidRPr="00F70207">
          <w:rPr>
            <w:rFonts w:eastAsia="Times New Roman"/>
            <w:lang w:eastAsia="zh-CN"/>
          </w:rPr>
          <w:tab/>
          <w:t>Pre-test conditions</w:t>
        </w:r>
      </w:ins>
    </w:p>
    <w:p w14:paraId="3F29327C" w14:textId="77777777" w:rsidR="00304E13" w:rsidRPr="00A926B0" w:rsidRDefault="00304E13" w:rsidP="00304E13">
      <w:pPr>
        <w:pStyle w:val="B10"/>
        <w:rPr>
          <w:ins w:id="647" w:author="CATT" w:date="2025-05-07T16:46:00Z"/>
          <w:lang w:eastAsia="zh-CN"/>
        </w:rPr>
      </w:pPr>
      <w:ins w:id="648" w:author="CATT" w:date="2025-05-07T16:46:00Z">
        <w:r w:rsidRPr="00A926B0">
          <w:rPr>
            <w:lang w:eastAsia="zh-CN"/>
          </w:rPr>
          <w:t>NR-SS-UE</w:t>
        </w:r>
      </w:ins>
    </w:p>
    <w:p w14:paraId="2A828628" w14:textId="77777777" w:rsidR="00304E13" w:rsidRPr="00A926B0" w:rsidRDefault="00304E13" w:rsidP="00304E13">
      <w:pPr>
        <w:pStyle w:val="B10"/>
        <w:rPr>
          <w:ins w:id="649" w:author="CATT" w:date="2025-05-07T16:46:00Z"/>
          <w:lang w:eastAsia="zh-CN"/>
        </w:rPr>
      </w:pPr>
      <w:ins w:id="650" w:author="CATT" w:date="2025-05-07T16:46:00Z">
        <w:r w:rsidRPr="00A926B0">
          <w:t>-</w:t>
        </w:r>
        <w:r w:rsidRPr="00A926B0">
          <w:tab/>
          <w:t xml:space="preserve">NR-SS-UE1 operating as NR </w:t>
        </w:r>
        <w:proofErr w:type="spellStart"/>
        <w:r w:rsidRPr="00A926B0">
          <w:t>sidelink</w:t>
        </w:r>
        <w:proofErr w:type="spellEnd"/>
        <w:r w:rsidRPr="00A926B0">
          <w:t xml:space="preserve"> communication device on the resources (i.e. the frequency included in pre-configuration) that UE is expected to use for transmission and reception via PC5 interface.</w:t>
        </w:r>
      </w:ins>
    </w:p>
    <w:p w14:paraId="6C616E77" w14:textId="77777777" w:rsidR="00304E13" w:rsidRPr="00A926B0" w:rsidRDefault="00304E13" w:rsidP="00304E13">
      <w:pPr>
        <w:pStyle w:val="B10"/>
        <w:rPr>
          <w:ins w:id="651" w:author="CATT" w:date="2025-05-07T16:46:00Z"/>
          <w:lang w:eastAsia="zh-CN"/>
        </w:rPr>
      </w:pPr>
      <w:ins w:id="652" w:author="CATT" w:date="2025-05-07T16:46:00Z">
        <w:r w:rsidRPr="00A926B0">
          <w:t>-</w:t>
        </w:r>
        <w:r w:rsidRPr="00A926B0">
          <w:tab/>
        </w:r>
        <w:r w:rsidRPr="00A926B0">
          <w:rPr>
            <w:lang w:eastAsia="zh-CN"/>
          </w:rPr>
          <w:t>NR-SS-UE1 uses GNSS as the synchronization reference source.</w:t>
        </w:r>
      </w:ins>
    </w:p>
    <w:p w14:paraId="70D7C570" w14:textId="77777777" w:rsidR="00304E13" w:rsidRPr="00A926B0" w:rsidRDefault="00304E13" w:rsidP="00304E13">
      <w:pPr>
        <w:pStyle w:val="B10"/>
        <w:rPr>
          <w:ins w:id="653" w:author="CATT" w:date="2025-05-07T16:46:00Z"/>
          <w:lang w:eastAsia="zh-CN"/>
        </w:rPr>
      </w:pPr>
      <w:ins w:id="654" w:author="CATT" w:date="2025-05-07T16:46:00Z">
        <w:r w:rsidRPr="00A926B0">
          <w:rPr>
            <w:lang w:eastAsia="zh-CN"/>
          </w:rPr>
          <w:t>GNSS simulator</w:t>
        </w:r>
      </w:ins>
    </w:p>
    <w:p w14:paraId="20BE3D6B" w14:textId="77777777" w:rsidR="00304E13" w:rsidRPr="00674A3F" w:rsidRDefault="00304E13" w:rsidP="00304E13">
      <w:pPr>
        <w:pStyle w:val="B10"/>
        <w:rPr>
          <w:ins w:id="655" w:author="CATT" w:date="2025-05-07T16:46:00Z"/>
          <w:lang w:eastAsia="zh-CN"/>
        </w:rPr>
      </w:pPr>
      <w:ins w:id="656" w:author="CATT" w:date="2025-05-07T16:46:00Z">
        <w:r w:rsidRPr="00A926B0">
          <w:rPr>
            <w:lang w:eastAsia="zh-CN"/>
          </w:rPr>
          <w:t>-</w:t>
        </w:r>
        <w:r w:rsidRPr="00A926B0">
          <w:rPr>
            <w:lang w:eastAsia="zh-CN"/>
          </w:rPr>
          <w:tab/>
          <w:t xml:space="preserve">The GNSS simulator is started </w:t>
        </w:r>
        <w:r w:rsidRPr="00A926B0">
          <w:t>and</w:t>
        </w:r>
        <w:r w:rsidRPr="00A926B0">
          <w:rPr>
            <w:lang w:eastAsia="zh-CN"/>
          </w:rPr>
          <w:t xml:space="preserve"> configured for </w:t>
        </w:r>
        <w:r w:rsidRPr="00A926B0">
          <w:t>Scenario #1</w:t>
        </w:r>
        <w:r w:rsidRPr="00A926B0">
          <w:rPr>
            <w:lang w:eastAsia="zh-CN"/>
          </w:rPr>
          <w:t>.</w:t>
        </w:r>
      </w:ins>
    </w:p>
    <w:p w14:paraId="3D4702B8" w14:textId="77777777" w:rsidR="00304E13" w:rsidRPr="00FC37AA" w:rsidRDefault="00304E13" w:rsidP="00304E13">
      <w:pPr>
        <w:pStyle w:val="H6"/>
        <w:rPr>
          <w:ins w:id="657" w:author="CATT" w:date="2025-05-07T16:46:00Z"/>
        </w:rPr>
      </w:pPr>
      <w:ins w:id="658" w:author="CATT" w:date="2025-05-07T16:46:00Z">
        <w:r w:rsidRPr="00FC37AA">
          <w:t>UE:</w:t>
        </w:r>
      </w:ins>
    </w:p>
    <w:p w14:paraId="6840264E" w14:textId="77777777" w:rsidR="00304E13" w:rsidRPr="00A926B0" w:rsidRDefault="00304E13" w:rsidP="00304E13">
      <w:pPr>
        <w:pStyle w:val="B10"/>
        <w:rPr>
          <w:ins w:id="659" w:author="CATT" w:date="2025-05-07T16:46:00Z"/>
          <w:lang w:eastAsia="zh-CN"/>
        </w:rPr>
      </w:pPr>
      <w:ins w:id="660" w:author="CATT" w:date="2025-05-07T16:46:00Z">
        <w:r w:rsidRPr="00A926B0">
          <w:rPr>
            <w:lang w:eastAsia="zh-CN"/>
          </w:rPr>
          <w:t>-</w:t>
        </w:r>
        <w:r w:rsidRPr="00A926B0">
          <w:rPr>
            <w:lang w:eastAsia="zh-CN"/>
          </w:rPr>
          <w:tab/>
          <w:t xml:space="preserve">UE is authorised to perform NR </w:t>
        </w:r>
        <w:proofErr w:type="spellStart"/>
        <w:r w:rsidRPr="00A926B0">
          <w:rPr>
            <w:lang w:eastAsia="zh-CN"/>
          </w:rPr>
          <w:t>sidelink</w:t>
        </w:r>
        <w:proofErr w:type="spellEnd"/>
        <w:r w:rsidRPr="00A926B0">
          <w:rPr>
            <w:lang w:eastAsia="zh-CN"/>
          </w:rPr>
          <w:t xml:space="preserve"> communication.</w:t>
        </w:r>
      </w:ins>
    </w:p>
    <w:p w14:paraId="000A79E6" w14:textId="77777777" w:rsidR="00304E13" w:rsidRDefault="00304E13" w:rsidP="00304E13">
      <w:pPr>
        <w:pStyle w:val="B10"/>
        <w:rPr>
          <w:ins w:id="661" w:author="CATT" w:date="2025-05-07T16:46:00Z"/>
          <w:lang w:eastAsia="zh-CN"/>
        </w:rPr>
      </w:pPr>
      <w:ins w:id="662" w:author="CATT" w:date="2025-05-07T16:46:00Z">
        <w:r w:rsidRPr="00A926B0">
          <w:rPr>
            <w:lang w:eastAsia="zh-CN"/>
          </w:rPr>
          <w:t>-</w:t>
        </w:r>
        <w:r w:rsidRPr="00A926B0">
          <w:rPr>
            <w:lang w:eastAsia="zh-CN"/>
          </w:rPr>
          <w:tab/>
        </w:r>
        <w:r>
          <w:rPr>
            <w:rFonts w:hint="eastAsia"/>
            <w:lang w:eastAsia="zh-CN"/>
          </w:rPr>
          <w:t>F</w:t>
        </w:r>
        <w:r w:rsidRPr="00FF14FC">
          <w:t xml:space="preserve">or </w:t>
        </w:r>
        <w:r>
          <w:t>V2X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Pr>
            <w:lang w:eastAsia="zh-CN"/>
          </w:rPr>
          <w:t>] clause 4.8.3.3.3.</w:t>
        </w:r>
      </w:ins>
    </w:p>
    <w:p w14:paraId="2CF30DD3" w14:textId="77777777" w:rsidR="00304E13" w:rsidRPr="007A572C" w:rsidRDefault="00304E13" w:rsidP="00304E13">
      <w:pPr>
        <w:pStyle w:val="B10"/>
        <w:rPr>
          <w:ins w:id="663" w:author="CATT" w:date="2025-05-07T16:46:00Z"/>
          <w:lang w:eastAsia="zh-CN"/>
        </w:rPr>
      </w:pPr>
      <w:ins w:id="664" w:author="CATT" w:date="2025-05-07T16:46:00Z">
        <w:r w:rsidRPr="00A926B0">
          <w:rPr>
            <w:lang w:eastAsia="zh-CN"/>
          </w:rPr>
          <w:t>-</w:t>
        </w:r>
        <w:r w:rsidRPr="00A926B0">
          <w:rPr>
            <w:lang w:eastAsia="zh-CN"/>
          </w:rPr>
          <w:tab/>
        </w:r>
        <w:r>
          <w:rPr>
            <w:rFonts w:hint="eastAsia"/>
            <w:lang w:eastAsia="zh-CN"/>
          </w:rPr>
          <w:t>F</w:t>
        </w:r>
        <w:r>
          <w:t xml:space="preserve">or 5G </w:t>
        </w:r>
        <w:proofErr w:type="spellStart"/>
        <w:r>
          <w:t>ProSe</w:t>
        </w:r>
        <w:proofErr w:type="spellEnd"/>
        <w:r>
          <w:t xml:space="preserve">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sidRPr="00A926B0">
          <w:rPr>
            <w:lang w:eastAsia="zh-CN"/>
          </w:rPr>
          <w:t>] clause 4.8.3.3.</w:t>
        </w:r>
        <w:r>
          <w:rPr>
            <w:rFonts w:hint="eastAsia"/>
            <w:lang w:eastAsia="zh-CN"/>
          </w:rPr>
          <w:t>4</w:t>
        </w:r>
        <w:r w:rsidRPr="00A926B0">
          <w:rPr>
            <w:lang w:eastAsia="zh-CN"/>
          </w:rPr>
          <w:t>.</w:t>
        </w:r>
      </w:ins>
    </w:p>
    <w:p w14:paraId="03662402" w14:textId="77777777" w:rsidR="00304E13" w:rsidRPr="00CD0BD4" w:rsidRDefault="00304E13" w:rsidP="00304E13">
      <w:pPr>
        <w:pStyle w:val="B10"/>
        <w:rPr>
          <w:ins w:id="665" w:author="CATT" w:date="2025-05-07T16:46:00Z"/>
          <w:lang w:eastAsia="zh-CN"/>
        </w:rPr>
      </w:pPr>
      <w:ins w:id="666" w:author="CATT" w:date="2025-05-07T16:46:00Z">
        <w:r w:rsidRPr="00A926B0">
          <w:rPr>
            <w:lang w:eastAsia="zh-CN"/>
          </w:rPr>
          <w:t>-</w:t>
        </w:r>
        <w:r w:rsidRPr="00A926B0">
          <w:rPr>
            <w:lang w:eastAsia="zh-CN"/>
          </w:rPr>
          <w:tab/>
          <w:t>UE is synchronised on GNSS.</w:t>
        </w:r>
      </w:ins>
    </w:p>
    <w:p w14:paraId="0080255D" w14:textId="77777777" w:rsidR="00304E13" w:rsidRPr="00FC37AA" w:rsidRDefault="00304E13" w:rsidP="00304E13">
      <w:pPr>
        <w:pStyle w:val="H6"/>
        <w:rPr>
          <w:ins w:id="667" w:author="CATT" w:date="2025-05-07T16:46:00Z"/>
        </w:rPr>
      </w:pPr>
      <w:ins w:id="668" w:author="CATT" w:date="2025-05-07T16:46:00Z">
        <w:r w:rsidRPr="00FC37AA">
          <w:lastRenderedPageBreak/>
          <w:t>Preamble:</w:t>
        </w:r>
      </w:ins>
    </w:p>
    <w:p w14:paraId="4F2622F2" w14:textId="77777777" w:rsidR="00304E13" w:rsidRPr="00954320" w:rsidRDefault="00304E13" w:rsidP="00304E13">
      <w:pPr>
        <w:pStyle w:val="B10"/>
        <w:rPr>
          <w:ins w:id="669" w:author="CATT" w:date="2025-05-07T16:46:00Z"/>
          <w:lang w:eastAsia="zh-CN"/>
        </w:rPr>
      </w:pPr>
      <w:ins w:id="670" w:author="CATT" w:date="2025-05-07T16:46:00Z">
        <w:r w:rsidRPr="00A926B0">
          <w:t>-</w:t>
        </w:r>
        <w:r w:rsidRPr="00A926B0">
          <w:tab/>
          <w:t xml:space="preserve">The UE is in state 3N-B </w:t>
        </w:r>
        <w:proofErr w:type="spellStart"/>
        <w:r w:rsidRPr="00A926B0">
          <w:t>RRC_CONNECTED_with_SL</w:t>
        </w:r>
        <w:proofErr w:type="spellEnd"/>
        <w:r w:rsidRPr="00A926B0">
          <w:t xml:space="preserve"> and Test Mode (On) with UE test loop mode E as defined in TS 38.508-1 [</w:t>
        </w:r>
        <w:r>
          <w:rPr>
            <w:rFonts w:hint="eastAsia"/>
            <w:lang w:eastAsia="zh-CN"/>
          </w:rPr>
          <w:t>30</w:t>
        </w:r>
        <w:r w:rsidRPr="00A926B0">
          <w:t xml:space="preserve">], </w:t>
        </w:r>
        <w:proofErr w:type="spellStart"/>
        <w:r w:rsidRPr="00A926B0">
          <w:t>subclause</w:t>
        </w:r>
        <w:proofErr w:type="spellEnd"/>
        <w:r w:rsidRPr="00A926B0">
          <w:t xml:space="preserve"> 4.4A using generic procedure parameter </w:t>
        </w:r>
        <w:proofErr w:type="spellStart"/>
        <w:r w:rsidRPr="00A926B0">
          <w:t>Sidelink</w:t>
        </w:r>
        <w:proofErr w:type="spellEnd"/>
        <w:r w:rsidRPr="00A926B0">
          <w:t xml:space="preserve"> (On), test mode (On) and GNSS Sync (On) as defined in TS 38.508-1 [</w:t>
        </w:r>
        <w:r>
          <w:rPr>
            <w:rFonts w:hint="eastAsia"/>
            <w:lang w:eastAsia="zh-CN"/>
          </w:rPr>
          <w:t>30</w:t>
        </w:r>
        <w:r w:rsidRPr="00A926B0">
          <w:t xml:space="preserve">], </w:t>
        </w:r>
        <w:proofErr w:type="spellStart"/>
        <w:r w:rsidRPr="00A926B0">
          <w:t>subclause</w:t>
        </w:r>
        <w:proofErr w:type="spellEnd"/>
        <w:r w:rsidRPr="00A926B0">
          <w:t xml:space="preserve"> 4.5.1 using UE initiated unicast mode NR </w:t>
        </w:r>
        <w:proofErr w:type="spellStart"/>
        <w:r w:rsidRPr="00A926B0">
          <w:t>sidelink</w:t>
        </w:r>
        <w:proofErr w:type="spellEnd"/>
        <w:r w:rsidRPr="00A926B0">
          <w:t xml:space="preserve"> communication procedure in </w:t>
        </w:r>
        <w:proofErr w:type="spellStart"/>
        <w:r w:rsidRPr="00A926B0">
          <w:t>subclause</w:t>
        </w:r>
        <w:proofErr w:type="spellEnd"/>
        <w:r w:rsidRPr="00A926B0">
          <w:t xml:space="preserve"> 4.9.22.</w:t>
        </w:r>
      </w:ins>
    </w:p>
    <w:p w14:paraId="051786AB" w14:textId="77777777" w:rsidR="00304E13" w:rsidRPr="00FC37AA" w:rsidRDefault="00304E13" w:rsidP="00304E13">
      <w:pPr>
        <w:pStyle w:val="H6"/>
        <w:rPr>
          <w:ins w:id="671" w:author="CATT" w:date="2025-05-07T16:46:00Z"/>
        </w:rPr>
      </w:pPr>
      <w:ins w:id="672" w:author="CATT" w:date="2025-05-07T16:46:00Z">
        <w:r w:rsidRPr="00FC37AA">
          <w:t>Related PICS/PIXIT Statements:</w:t>
        </w:r>
      </w:ins>
    </w:p>
    <w:p w14:paraId="72960A83" w14:textId="77777777" w:rsidR="00304E13" w:rsidRPr="00DB60AB" w:rsidRDefault="00304E13" w:rsidP="00304E13">
      <w:pPr>
        <w:pStyle w:val="B10"/>
        <w:rPr>
          <w:ins w:id="673" w:author="CATT" w:date="2025-05-07T16:46:00Z"/>
          <w:lang w:eastAsia="zh-CN"/>
        </w:rPr>
      </w:pPr>
      <w:ins w:id="674" w:author="CATT" w:date="2025-05-07T16:46:00Z">
        <w:r>
          <w:t>-</w:t>
        </w:r>
        <w:r>
          <w:tab/>
          <w:t xml:space="preserve">UE supporting sending of </w:t>
        </w:r>
        <w:r w:rsidRPr="00FC37AA">
          <w:t xml:space="preserve">acknowledgement request in </w:t>
        </w:r>
        <w:r>
          <w:t>S</w:t>
        </w:r>
        <w:r w:rsidRPr="00FC37AA">
          <w:t>LPP Provide Capabilities message.</w:t>
        </w:r>
      </w:ins>
    </w:p>
    <w:p w14:paraId="011E2CDE" w14:textId="77777777" w:rsidR="00304E13" w:rsidRPr="00DB60AB" w:rsidRDefault="00304E13" w:rsidP="00304E13">
      <w:pPr>
        <w:pStyle w:val="6"/>
        <w:overflowPunct w:val="0"/>
        <w:autoSpaceDE w:val="0"/>
        <w:autoSpaceDN w:val="0"/>
        <w:adjustRightInd w:val="0"/>
        <w:textAlignment w:val="baseline"/>
        <w:rPr>
          <w:ins w:id="675" w:author="CATT" w:date="2025-05-07T16:46:00Z"/>
          <w:lang w:eastAsia="zh-CN"/>
        </w:rPr>
      </w:pPr>
      <w:ins w:id="676" w:author="CATT" w:date="2025-05-07T16:46:00Z">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8</w:t>
        </w:r>
        <w:r w:rsidRPr="000D3F55">
          <w:rPr>
            <w:rFonts w:eastAsia="Times New Roman"/>
            <w:lang w:eastAsia="zh-CN"/>
          </w:rPr>
          <w:t>.3.2</w:t>
        </w:r>
        <w:r w:rsidRPr="000D3F55">
          <w:rPr>
            <w:rFonts w:eastAsia="Times New Roman"/>
            <w:lang w:eastAsia="zh-CN"/>
          </w:rPr>
          <w:tab/>
          <w:t>Test procedure sequence</w:t>
        </w:r>
      </w:ins>
    </w:p>
    <w:p w14:paraId="7DABFC10" w14:textId="77777777" w:rsidR="00304E13" w:rsidRPr="00FC37AA" w:rsidRDefault="00304E13" w:rsidP="00304E13">
      <w:pPr>
        <w:pStyle w:val="TH"/>
        <w:rPr>
          <w:ins w:id="677" w:author="CATT" w:date="2025-05-07T16:46:00Z"/>
        </w:rPr>
      </w:pPr>
      <w:ins w:id="678" w:author="CATT" w:date="2025-05-07T16:46:00Z">
        <w:r w:rsidRPr="00FC37AA">
          <w:t xml:space="preserve">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8</w:t>
        </w:r>
        <w:r w:rsidRPr="000D3F55">
          <w:rPr>
            <w:rFonts w:eastAsia="Times New Roman"/>
            <w:lang w:eastAsia="zh-CN"/>
          </w:rPr>
          <w:t>.3.2</w:t>
        </w:r>
        <w:r w:rsidRPr="00FC37AA">
          <w:t>-1: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3658"/>
        <w:gridCol w:w="709"/>
        <w:gridCol w:w="2977"/>
        <w:gridCol w:w="567"/>
        <w:gridCol w:w="892"/>
      </w:tblGrid>
      <w:tr w:rsidR="00304E13" w:rsidRPr="00FC37AA" w14:paraId="6FF0FE91" w14:textId="77777777" w:rsidTr="00EE7451">
        <w:trPr>
          <w:jc w:val="center"/>
          <w:ins w:id="679" w:author="CATT" w:date="2025-05-07T16:46:00Z"/>
        </w:trPr>
        <w:tc>
          <w:tcPr>
            <w:tcW w:w="959" w:type="dxa"/>
            <w:tcBorders>
              <w:bottom w:val="nil"/>
            </w:tcBorders>
          </w:tcPr>
          <w:p w14:paraId="49F1F397" w14:textId="77777777" w:rsidR="00304E13" w:rsidRPr="00FC37AA" w:rsidRDefault="00304E13" w:rsidP="00EE7451">
            <w:pPr>
              <w:pStyle w:val="TAH"/>
              <w:rPr>
                <w:ins w:id="680" w:author="CATT" w:date="2025-05-07T16:46:00Z"/>
              </w:rPr>
            </w:pPr>
            <w:ins w:id="681" w:author="CATT" w:date="2025-05-07T16:46:00Z">
              <w:r w:rsidRPr="00FC37AA">
                <w:t>St</w:t>
              </w:r>
            </w:ins>
          </w:p>
        </w:tc>
        <w:tc>
          <w:tcPr>
            <w:tcW w:w="3658" w:type="dxa"/>
            <w:tcBorders>
              <w:bottom w:val="nil"/>
            </w:tcBorders>
          </w:tcPr>
          <w:p w14:paraId="621ABDF2" w14:textId="77777777" w:rsidR="00304E13" w:rsidRPr="00FC37AA" w:rsidRDefault="00304E13" w:rsidP="00EE7451">
            <w:pPr>
              <w:pStyle w:val="TAH"/>
              <w:rPr>
                <w:ins w:id="682" w:author="CATT" w:date="2025-05-07T16:46:00Z"/>
              </w:rPr>
            </w:pPr>
            <w:ins w:id="683" w:author="CATT" w:date="2025-05-07T16:46:00Z">
              <w:r w:rsidRPr="00FC37AA">
                <w:t>Procedure</w:t>
              </w:r>
            </w:ins>
          </w:p>
        </w:tc>
        <w:tc>
          <w:tcPr>
            <w:tcW w:w="3686" w:type="dxa"/>
            <w:gridSpan w:val="2"/>
          </w:tcPr>
          <w:p w14:paraId="36F5E1CE" w14:textId="77777777" w:rsidR="00304E13" w:rsidRPr="00FC37AA" w:rsidRDefault="00304E13" w:rsidP="00EE7451">
            <w:pPr>
              <w:pStyle w:val="TAH"/>
              <w:rPr>
                <w:ins w:id="684" w:author="CATT" w:date="2025-05-07T16:46:00Z"/>
              </w:rPr>
            </w:pPr>
            <w:ins w:id="685" w:author="CATT" w:date="2025-05-07T16:46:00Z">
              <w:r w:rsidRPr="00FC37AA">
                <w:t>Message Sequence</w:t>
              </w:r>
            </w:ins>
          </w:p>
        </w:tc>
        <w:tc>
          <w:tcPr>
            <w:tcW w:w="567" w:type="dxa"/>
            <w:tcBorders>
              <w:bottom w:val="nil"/>
            </w:tcBorders>
          </w:tcPr>
          <w:p w14:paraId="11E45D1A" w14:textId="77777777" w:rsidR="00304E13" w:rsidRPr="00FC37AA" w:rsidRDefault="00304E13" w:rsidP="00EE7451">
            <w:pPr>
              <w:pStyle w:val="TAH"/>
              <w:rPr>
                <w:ins w:id="686" w:author="CATT" w:date="2025-05-07T16:46:00Z"/>
              </w:rPr>
            </w:pPr>
            <w:ins w:id="687" w:author="CATT" w:date="2025-05-07T16:46:00Z">
              <w:r w:rsidRPr="00FC37AA">
                <w:t>TP</w:t>
              </w:r>
            </w:ins>
          </w:p>
        </w:tc>
        <w:tc>
          <w:tcPr>
            <w:tcW w:w="892" w:type="dxa"/>
            <w:tcBorders>
              <w:bottom w:val="nil"/>
            </w:tcBorders>
          </w:tcPr>
          <w:p w14:paraId="00D469F1" w14:textId="77777777" w:rsidR="00304E13" w:rsidRPr="00FC37AA" w:rsidRDefault="00304E13" w:rsidP="00EE7451">
            <w:pPr>
              <w:pStyle w:val="TAH"/>
              <w:rPr>
                <w:ins w:id="688" w:author="CATT" w:date="2025-05-07T16:46:00Z"/>
              </w:rPr>
            </w:pPr>
            <w:ins w:id="689" w:author="CATT" w:date="2025-05-07T16:46:00Z">
              <w:r w:rsidRPr="00FC37AA">
                <w:t>Verdict</w:t>
              </w:r>
            </w:ins>
          </w:p>
        </w:tc>
      </w:tr>
      <w:tr w:rsidR="00304E13" w:rsidRPr="00FC37AA" w14:paraId="019FC5CF" w14:textId="77777777" w:rsidTr="00EE7451">
        <w:trPr>
          <w:jc w:val="center"/>
          <w:ins w:id="690" w:author="CATT" w:date="2025-05-07T16:46:00Z"/>
        </w:trPr>
        <w:tc>
          <w:tcPr>
            <w:tcW w:w="959" w:type="dxa"/>
            <w:tcBorders>
              <w:top w:val="nil"/>
            </w:tcBorders>
          </w:tcPr>
          <w:p w14:paraId="0B62ED7A" w14:textId="77777777" w:rsidR="00304E13" w:rsidRPr="00FC37AA" w:rsidRDefault="00304E13" w:rsidP="00EE7451">
            <w:pPr>
              <w:pStyle w:val="TAH"/>
              <w:rPr>
                <w:ins w:id="691" w:author="CATT" w:date="2025-05-07T16:46:00Z"/>
              </w:rPr>
            </w:pPr>
          </w:p>
        </w:tc>
        <w:tc>
          <w:tcPr>
            <w:tcW w:w="3658" w:type="dxa"/>
            <w:tcBorders>
              <w:top w:val="nil"/>
            </w:tcBorders>
          </w:tcPr>
          <w:p w14:paraId="6D3D1671" w14:textId="77777777" w:rsidR="00304E13" w:rsidRPr="00FC37AA" w:rsidRDefault="00304E13" w:rsidP="00EE7451">
            <w:pPr>
              <w:pStyle w:val="TAH"/>
              <w:rPr>
                <w:ins w:id="692" w:author="CATT" w:date="2025-05-07T16:46:00Z"/>
              </w:rPr>
            </w:pPr>
          </w:p>
        </w:tc>
        <w:tc>
          <w:tcPr>
            <w:tcW w:w="709" w:type="dxa"/>
          </w:tcPr>
          <w:p w14:paraId="5B92E4EF" w14:textId="77777777" w:rsidR="00304E13" w:rsidRPr="00FC37AA" w:rsidRDefault="00304E13" w:rsidP="00EE7451">
            <w:pPr>
              <w:pStyle w:val="TAH"/>
              <w:rPr>
                <w:ins w:id="693" w:author="CATT" w:date="2025-05-07T16:46:00Z"/>
              </w:rPr>
            </w:pPr>
            <w:ins w:id="694" w:author="CATT" w:date="2025-05-07T16:46:00Z">
              <w:r w:rsidRPr="00FC37AA">
                <w:t>U - S</w:t>
              </w:r>
            </w:ins>
          </w:p>
        </w:tc>
        <w:tc>
          <w:tcPr>
            <w:tcW w:w="2977" w:type="dxa"/>
          </w:tcPr>
          <w:p w14:paraId="2D6596A4" w14:textId="77777777" w:rsidR="00304E13" w:rsidRPr="00FC37AA" w:rsidRDefault="00304E13" w:rsidP="00EE7451">
            <w:pPr>
              <w:pStyle w:val="TAH"/>
              <w:rPr>
                <w:ins w:id="695" w:author="CATT" w:date="2025-05-07T16:46:00Z"/>
              </w:rPr>
            </w:pPr>
            <w:ins w:id="696" w:author="CATT" w:date="2025-05-07T16:46:00Z">
              <w:r w:rsidRPr="00FC37AA">
                <w:t>Message</w:t>
              </w:r>
            </w:ins>
          </w:p>
        </w:tc>
        <w:tc>
          <w:tcPr>
            <w:tcW w:w="567" w:type="dxa"/>
            <w:tcBorders>
              <w:top w:val="nil"/>
            </w:tcBorders>
          </w:tcPr>
          <w:p w14:paraId="2D50E80C" w14:textId="77777777" w:rsidR="00304E13" w:rsidRPr="00FC37AA" w:rsidRDefault="00304E13" w:rsidP="00EE7451">
            <w:pPr>
              <w:pStyle w:val="TAH"/>
              <w:rPr>
                <w:ins w:id="697" w:author="CATT" w:date="2025-05-07T16:46:00Z"/>
              </w:rPr>
            </w:pPr>
          </w:p>
        </w:tc>
        <w:tc>
          <w:tcPr>
            <w:tcW w:w="892" w:type="dxa"/>
            <w:tcBorders>
              <w:top w:val="nil"/>
            </w:tcBorders>
          </w:tcPr>
          <w:p w14:paraId="13E2DF5E" w14:textId="77777777" w:rsidR="00304E13" w:rsidRPr="00FC37AA" w:rsidRDefault="00304E13" w:rsidP="00EE7451">
            <w:pPr>
              <w:pStyle w:val="TAH"/>
              <w:rPr>
                <w:ins w:id="698" w:author="CATT" w:date="2025-05-07T16:46:00Z"/>
              </w:rPr>
            </w:pPr>
          </w:p>
        </w:tc>
      </w:tr>
      <w:tr w:rsidR="00304E13" w:rsidRPr="00FC37AA" w14:paraId="03BF95FD" w14:textId="77777777" w:rsidTr="00EE7451">
        <w:trPr>
          <w:jc w:val="center"/>
          <w:ins w:id="699" w:author="CATT" w:date="2025-05-07T16:46:00Z"/>
        </w:trPr>
        <w:tc>
          <w:tcPr>
            <w:tcW w:w="959" w:type="dxa"/>
          </w:tcPr>
          <w:p w14:paraId="69745390" w14:textId="77777777" w:rsidR="00304E13" w:rsidRPr="00FC37AA" w:rsidRDefault="00304E13" w:rsidP="00EE7451">
            <w:pPr>
              <w:pStyle w:val="TAC"/>
              <w:rPr>
                <w:ins w:id="700" w:author="CATT" w:date="2025-05-07T16:46:00Z"/>
              </w:rPr>
            </w:pPr>
            <w:ins w:id="701" w:author="CATT" w:date="2025-05-07T16:46:00Z">
              <w:r w:rsidRPr="00FC37AA">
                <w:t>1</w:t>
              </w:r>
            </w:ins>
          </w:p>
        </w:tc>
        <w:tc>
          <w:tcPr>
            <w:tcW w:w="3658" w:type="dxa"/>
          </w:tcPr>
          <w:p w14:paraId="2EB6B273" w14:textId="77777777" w:rsidR="00304E13" w:rsidRPr="00FC37AA" w:rsidRDefault="00304E13" w:rsidP="00EE7451">
            <w:pPr>
              <w:pStyle w:val="TAL"/>
              <w:rPr>
                <w:ins w:id="702" w:author="CATT" w:date="2025-05-07T16:46:00Z"/>
              </w:rPr>
            </w:pPr>
            <w:ins w:id="703" w:author="CATT" w:date="2025-05-07T16:46:00Z">
              <w:r w:rsidRPr="00FC37AA">
                <w:t>The SS sends a</w:t>
              </w:r>
              <w:r>
                <w:rPr>
                  <w:rFonts w:hint="eastAsia"/>
                  <w:lang w:eastAsia="zh-CN"/>
                </w:rPr>
                <w:t>n</w:t>
              </w:r>
              <w:r w:rsidRPr="00FC37AA">
                <w:t xml:space="preserve"> </w:t>
              </w:r>
              <w:r>
                <w:t>S</w:t>
              </w:r>
              <w:r w:rsidRPr="00FC37AA">
                <w:t>LPP message of type Request Capabilities.</w:t>
              </w:r>
            </w:ins>
          </w:p>
        </w:tc>
        <w:tc>
          <w:tcPr>
            <w:tcW w:w="709" w:type="dxa"/>
          </w:tcPr>
          <w:p w14:paraId="31E8C3BD" w14:textId="77777777" w:rsidR="00304E13" w:rsidRPr="00FC37AA" w:rsidRDefault="00304E13" w:rsidP="00EE7451">
            <w:pPr>
              <w:pStyle w:val="TAC"/>
              <w:rPr>
                <w:ins w:id="704" w:author="CATT" w:date="2025-05-07T16:46:00Z"/>
              </w:rPr>
            </w:pPr>
            <w:ins w:id="705" w:author="CATT" w:date="2025-05-07T16:46:00Z">
              <w:r w:rsidRPr="00FC37AA">
                <w:t>&lt;--</w:t>
              </w:r>
            </w:ins>
          </w:p>
        </w:tc>
        <w:tc>
          <w:tcPr>
            <w:tcW w:w="2977" w:type="dxa"/>
          </w:tcPr>
          <w:p w14:paraId="49A9FAF5" w14:textId="77777777" w:rsidR="00304E13" w:rsidRPr="00FC37AA" w:rsidRDefault="00304E13" w:rsidP="00EE7451">
            <w:pPr>
              <w:pStyle w:val="TAL"/>
              <w:rPr>
                <w:ins w:id="706" w:author="CATT" w:date="2025-05-07T16:46:00Z"/>
                <w:lang w:eastAsia="zh-CN"/>
              </w:rPr>
            </w:pPr>
            <w:ins w:id="707" w:author="CATT" w:date="2025-05-07T16:46:00Z">
              <w:r>
                <w:rPr>
                  <w:rFonts w:hint="eastAsia"/>
                  <w:lang w:eastAsia="zh-CN"/>
                </w:rPr>
                <w:t>S</w:t>
              </w:r>
              <w:r>
                <w:t>LPP REQUEST CAPABILITIES</w:t>
              </w:r>
            </w:ins>
          </w:p>
        </w:tc>
        <w:tc>
          <w:tcPr>
            <w:tcW w:w="567" w:type="dxa"/>
          </w:tcPr>
          <w:p w14:paraId="190D65EB" w14:textId="77777777" w:rsidR="00304E13" w:rsidRPr="00FC37AA" w:rsidRDefault="00304E13" w:rsidP="00EE7451">
            <w:pPr>
              <w:pStyle w:val="TAC"/>
              <w:rPr>
                <w:ins w:id="708" w:author="CATT" w:date="2025-05-07T16:46:00Z"/>
              </w:rPr>
            </w:pPr>
            <w:ins w:id="709" w:author="CATT" w:date="2025-05-07T16:46:00Z">
              <w:r w:rsidRPr="00FC37AA">
                <w:t>-</w:t>
              </w:r>
            </w:ins>
          </w:p>
        </w:tc>
        <w:tc>
          <w:tcPr>
            <w:tcW w:w="892" w:type="dxa"/>
          </w:tcPr>
          <w:p w14:paraId="320BA4D7" w14:textId="77777777" w:rsidR="00304E13" w:rsidRPr="00FC37AA" w:rsidRDefault="00304E13" w:rsidP="00EE7451">
            <w:pPr>
              <w:pStyle w:val="TAC"/>
              <w:rPr>
                <w:ins w:id="710" w:author="CATT" w:date="2025-05-07T16:46:00Z"/>
              </w:rPr>
            </w:pPr>
            <w:ins w:id="711" w:author="CATT" w:date="2025-05-07T16:46:00Z">
              <w:r w:rsidRPr="00FC37AA">
                <w:t>-</w:t>
              </w:r>
            </w:ins>
          </w:p>
        </w:tc>
      </w:tr>
      <w:tr w:rsidR="00304E13" w:rsidRPr="00FC37AA" w14:paraId="17460FF0" w14:textId="77777777" w:rsidTr="00EE7451">
        <w:trPr>
          <w:jc w:val="center"/>
          <w:ins w:id="712" w:author="CATT" w:date="2025-05-07T16:46:00Z"/>
        </w:trPr>
        <w:tc>
          <w:tcPr>
            <w:tcW w:w="959" w:type="dxa"/>
          </w:tcPr>
          <w:p w14:paraId="67E9C221" w14:textId="77777777" w:rsidR="00304E13" w:rsidRPr="00FC37AA" w:rsidRDefault="00304E13" w:rsidP="00EE7451">
            <w:pPr>
              <w:pStyle w:val="TAC"/>
              <w:rPr>
                <w:ins w:id="713" w:author="CATT" w:date="2025-05-07T16:46:00Z"/>
              </w:rPr>
            </w:pPr>
            <w:ins w:id="714" w:author="CATT" w:date="2025-05-07T16:46:00Z">
              <w:r w:rsidRPr="00FC37AA">
                <w:t>2</w:t>
              </w:r>
            </w:ins>
          </w:p>
        </w:tc>
        <w:tc>
          <w:tcPr>
            <w:tcW w:w="3658" w:type="dxa"/>
          </w:tcPr>
          <w:p w14:paraId="0DC9672C" w14:textId="77777777" w:rsidR="00304E13" w:rsidRPr="00FC37AA" w:rsidRDefault="00304E13" w:rsidP="00EE7451">
            <w:pPr>
              <w:pStyle w:val="TAL"/>
              <w:rPr>
                <w:ins w:id="715" w:author="CATT" w:date="2025-05-07T16:46:00Z"/>
              </w:rPr>
            </w:pPr>
            <w:ins w:id="716" w:author="CATT" w:date="2025-05-07T16:46:00Z">
              <w:r w:rsidRPr="00FC37AA">
                <w:t>The UE sends a</w:t>
              </w:r>
              <w:r>
                <w:rPr>
                  <w:rFonts w:hint="eastAsia"/>
                  <w:lang w:eastAsia="zh-CN"/>
                </w:rPr>
                <w:t>n S</w:t>
              </w:r>
              <w:r w:rsidRPr="00FC37AA">
                <w:t>LPP message of type Provide Capabilities including a request for acknowledgement along with a sequence number.</w:t>
              </w:r>
            </w:ins>
          </w:p>
        </w:tc>
        <w:tc>
          <w:tcPr>
            <w:tcW w:w="709" w:type="dxa"/>
          </w:tcPr>
          <w:p w14:paraId="0287CE24" w14:textId="77777777" w:rsidR="00304E13" w:rsidRPr="00FC37AA" w:rsidRDefault="00304E13" w:rsidP="00EE7451">
            <w:pPr>
              <w:pStyle w:val="TAC"/>
              <w:rPr>
                <w:ins w:id="717" w:author="CATT" w:date="2025-05-07T16:46:00Z"/>
              </w:rPr>
            </w:pPr>
            <w:ins w:id="718" w:author="CATT" w:date="2025-05-07T16:46:00Z">
              <w:r w:rsidRPr="00FC37AA">
                <w:t>--&gt;</w:t>
              </w:r>
            </w:ins>
          </w:p>
        </w:tc>
        <w:tc>
          <w:tcPr>
            <w:tcW w:w="2977" w:type="dxa"/>
          </w:tcPr>
          <w:p w14:paraId="2EFBF5AC" w14:textId="77777777" w:rsidR="00304E13" w:rsidRPr="00FC37AA" w:rsidRDefault="00304E13" w:rsidP="00EE7451">
            <w:pPr>
              <w:pStyle w:val="TAL"/>
              <w:rPr>
                <w:ins w:id="719" w:author="CATT" w:date="2025-05-07T16:46:00Z"/>
                <w:lang w:eastAsia="zh-CN"/>
              </w:rPr>
            </w:pPr>
            <w:ins w:id="720" w:author="CATT" w:date="2025-05-07T16:46:00Z">
              <w:r>
                <w:rPr>
                  <w:rFonts w:hint="eastAsia"/>
                  <w:lang w:eastAsia="zh-CN"/>
                </w:rPr>
                <w:t>S</w:t>
              </w:r>
              <w:r w:rsidRPr="00FC37AA">
                <w:t>LPP PROVIDE</w:t>
              </w:r>
              <w:r>
                <w:t xml:space="preserve"> CAPABILITIES</w:t>
              </w:r>
            </w:ins>
          </w:p>
        </w:tc>
        <w:tc>
          <w:tcPr>
            <w:tcW w:w="567" w:type="dxa"/>
          </w:tcPr>
          <w:p w14:paraId="130CA2FA" w14:textId="77777777" w:rsidR="00304E13" w:rsidRPr="00FC37AA" w:rsidRDefault="00304E13" w:rsidP="00EE7451">
            <w:pPr>
              <w:pStyle w:val="TAC"/>
              <w:rPr>
                <w:ins w:id="721" w:author="CATT" w:date="2025-05-07T16:46:00Z"/>
              </w:rPr>
            </w:pPr>
            <w:ins w:id="722" w:author="CATT" w:date="2025-05-07T16:46:00Z">
              <w:r w:rsidRPr="00FC37AA">
                <w:t>-</w:t>
              </w:r>
            </w:ins>
          </w:p>
        </w:tc>
        <w:tc>
          <w:tcPr>
            <w:tcW w:w="892" w:type="dxa"/>
          </w:tcPr>
          <w:p w14:paraId="66D512FB" w14:textId="77777777" w:rsidR="00304E13" w:rsidRPr="00FC37AA" w:rsidRDefault="00304E13" w:rsidP="00EE7451">
            <w:pPr>
              <w:pStyle w:val="TAC"/>
              <w:rPr>
                <w:ins w:id="723" w:author="CATT" w:date="2025-05-07T16:46:00Z"/>
              </w:rPr>
            </w:pPr>
            <w:ins w:id="724" w:author="CATT" w:date="2025-05-07T16:46:00Z">
              <w:r w:rsidRPr="00FC37AA">
                <w:t>-</w:t>
              </w:r>
            </w:ins>
          </w:p>
        </w:tc>
      </w:tr>
      <w:tr w:rsidR="00304E13" w:rsidRPr="00FC37AA" w14:paraId="2F2E8899" w14:textId="77777777" w:rsidTr="00EE7451">
        <w:trPr>
          <w:jc w:val="center"/>
          <w:ins w:id="725" w:author="CATT" w:date="2025-05-07T16:46:00Z"/>
        </w:trPr>
        <w:tc>
          <w:tcPr>
            <w:tcW w:w="959" w:type="dxa"/>
          </w:tcPr>
          <w:p w14:paraId="75DE1B1D" w14:textId="77777777" w:rsidR="00304E13" w:rsidRPr="00FC37AA" w:rsidRDefault="00304E13" w:rsidP="00EE7451">
            <w:pPr>
              <w:pStyle w:val="TAC"/>
              <w:rPr>
                <w:ins w:id="726" w:author="CATT" w:date="2025-05-07T16:46:00Z"/>
              </w:rPr>
            </w:pPr>
            <w:ins w:id="727" w:author="CATT" w:date="2025-05-07T16:46:00Z">
              <w:r w:rsidRPr="00FC37AA">
                <w:t>3</w:t>
              </w:r>
            </w:ins>
          </w:p>
        </w:tc>
        <w:tc>
          <w:tcPr>
            <w:tcW w:w="3658" w:type="dxa"/>
          </w:tcPr>
          <w:p w14:paraId="64C318D3" w14:textId="77777777" w:rsidR="00304E13" w:rsidRPr="00FC37AA" w:rsidRDefault="00304E13" w:rsidP="00EE7451">
            <w:pPr>
              <w:pStyle w:val="TAL"/>
              <w:rPr>
                <w:ins w:id="728" w:author="CATT" w:date="2025-05-07T16:46:00Z"/>
              </w:rPr>
            </w:pPr>
            <w:ins w:id="729" w:author="CATT" w:date="2025-05-07T16:46:00Z">
              <w:r w:rsidRPr="00FC37AA">
                <w:t>SS does not send an acknowledgement</w:t>
              </w:r>
            </w:ins>
          </w:p>
        </w:tc>
        <w:tc>
          <w:tcPr>
            <w:tcW w:w="709" w:type="dxa"/>
          </w:tcPr>
          <w:p w14:paraId="2B9C4912" w14:textId="77777777" w:rsidR="00304E13" w:rsidRPr="00FC37AA" w:rsidRDefault="00304E13" w:rsidP="00EE7451">
            <w:pPr>
              <w:pStyle w:val="TAC"/>
              <w:rPr>
                <w:ins w:id="730" w:author="CATT" w:date="2025-05-07T16:46:00Z"/>
              </w:rPr>
            </w:pPr>
          </w:p>
        </w:tc>
        <w:tc>
          <w:tcPr>
            <w:tcW w:w="2977" w:type="dxa"/>
          </w:tcPr>
          <w:p w14:paraId="25ABF907" w14:textId="77777777" w:rsidR="00304E13" w:rsidRPr="00FC37AA" w:rsidRDefault="00304E13" w:rsidP="00EE7451">
            <w:pPr>
              <w:pStyle w:val="TAL"/>
              <w:rPr>
                <w:ins w:id="731" w:author="CATT" w:date="2025-05-07T16:46:00Z"/>
                <w:i/>
              </w:rPr>
            </w:pPr>
          </w:p>
        </w:tc>
        <w:tc>
          <w:tcPr>
            <w:tcW w:w="567" w:type="dxa"/>
          </w:tcPr>
          <w:p w14:paraId="517D51F1" w14:textId="77777777" w:rsidR="00304E13" w:rsidRPr="00FC37AA" w:rsidRDefault="00304E13" w:rsidP="00EE7451">
            <w:pPr>
              <w:pStyle w:val="TAC"/>
              <w:rPr>
                <w:ins w:id="732" w:author="CATT" w:date="2025-05-07T16:46:00Z"/>
              </w:rPr>
            </w:pPr>
            <w:ins w:id="733" w:author="CATT" w:date="2025-05-07T16:46:00Z">
              <w:r w:rsidRPr="00FC37AA">
                <w:t>-</w:t>
              </w:r>
            </w:ins>
          </w:p>
        </w:tc>
        <w:tc>
          <w:tcPr>
            <w:tcW w:w="892" w:type="dxa"/>
          </w:tcPr>
          <w:p w14:paraId="4FBD6091" w14:textId="77777777" w:rsidR="00304E13" w:rsidRPr="00FC37AA" w:rsidRDefault="00304E13" w:rsidP="00EE7451">
            <w:pPr>
              <w:pStyle w:val="TAC"/>
              <w:rPr>
                <w:ins w:id="734" w:author="CATT" w:date="2025-05-07T16:46:00Z"/>
              </w:rPr>
            </w:pPr>
            <w:ins w:id="735" w:author="CATT" w:date="2025-05-07T16:46:00Z">
              <w:r w:rsidRPr="00FC37AA">
                <w:t>-</w:t>
              </w:r>
            </w:ins>
          </w:p>
        </w:tc>
      </w:tr>
      <w:tr w:rsidR="00304E13" w:rsidRPr="00FC37AA" w14:paraId="091D7FA1" w14:textId="77777777" w:rsidTr="00EE7451">
        <w:trPr>
          <w:jc w:val="center"/>
          <w:ins w:id="736" w:author="CATT" w:date="2025-05-07T16:46:00Z"/>
        </w:trPr>
        <w:tc>
          <w:tcPr>
            <w:tcW w:w="959" w:type="dxa"/>
          </w:tcPr>
          <w:p w14:paraId="273B1AF8" w14:textId="77777777" w:rsidR="00304E13" w:rsidRPr="00FC37AA" w:rsidRDefault="00304E13" w:rsidP="00EE7451">
            <w:pPr>
              <w:pStyle w:val="TAC"/>
              <w:rPr>
                <w:ins w:id="737" w:author="CATT" w:date="2025-05-07T16:46:00Z"/>
              </w:rPr>
            </w:pPr>
            <w:ins w:id="738" w:author="CATT" w:date="2025-05-07T16:46:00Z">
              <w:r w:rsidRPr="00FC37AA">
                <w:t>4</w:t>
              </w:r>
            </w:ins>
          </w:p>
        </w:tc>
        <w:tc>
          <w:tcPr>
            <w:tcW w:w="3658" w:type="dxa"/>
          </w:tcPr>
          <w:p w14:paraId="21865737" w14:textId="77777777" w:rsidR="00304E13" w:rsidRPr="00FC37AA" w:rsidRDefault="00304E13" w:rsidP="00EE7451">
            <w:pPr>
              <w:pStyle w:val="TAL"/>
              <w:rPr>
                <w:ins w:id="739" w:author="CATT" w:date="2025-05-07T16:46:00Z"/>
              </w:rPr>
            </w:pPr>
            <w:ins w:id="740" w:author="CATT" w:date="2025-05-07T16:46:00Z">
              <w:r w:rsidRPr="00FC37AA">
                <w:t xml:space="preserve">After an implementation specific timeout period, the UE retransmits the </w:t>
              </w:r>
              <w:r>
                <w:rPr>
                  <w:rFonts w:hint="eastAsia"/>
                  <w:lang w:eastAsia="zh-CN"/>
                </w:rPr>
                <w:t>S</w:t>
              </w:r>
              <w:r w:rsidRPr="00FC37AA">
                <w:t>LPP message from step 2 and includes the same sequence number as in step 2.</w:t>
              </w:r>
            </w:ins>
          </w:p>
        </w:tc>
        <w:tc>
          <w:tcPr>
            <w:tcW w:w="709" w:type="dxa"/>
          </w:tcPr>
          <w:p w14:paraId="39CC9885" w14:textId="77777777" w:rsidR="00304E13" w:rsidRPr="00FC37AA" w:rsidRDefault="00304E13" w:rsidP="00EE7451">
            <w:pPr>
              <w:pStyle w:val="TAC"/>
              <w:rPr>
                <w:ins w:id="741" w:author="CATT" w:date="2025-05-07T16:46:00Z"/>
              </w:rPr>
            </w:pPr>
            <w:ins w:id="742" w:author="CATT" w:date="2025-05-07T16:46:00Z">
              <w:r w:rsidRPr="00FC37AA">
                <w:t>--&gt;</w:t>
              </w:r>
            </w:ins>
          </w:p>
        </w:tc>
        <w:tc>
          <w:tcPr>
            <w:tcW w:w="2977" w:type="dxa"/>
          </w:tcPr>
          <w:p w14:paraId="7904015A" w14:textId="77777777" w:rsidR="00304E13" w:rsidRPr="00FC37AA" w:rsidRDefault="00304E13" w:rsidP="00EE7451">
            <w:pPr>
              <w:pStyle w:val="TAL"/>
              <w:rPr>
                <w:ins w:id="743" w:author="CATT" w:date="2025-05-07T16:46:00Z"/>
                <w:lang w:eastAsia="zh-CN"/>
              </w:rPr>
            </w:pPr>
            <w:ins w:id="744" w:author="CATT" w:date="2025-05-07T16:46:00Z">
              <w:r>
                <w:rPr>
                  <w:rFonts w:hint="eastAsia"/>
                  <w:lang w:eastAsia="zh-CN"/>
                </w:rPr>
                <w:t>S</w:t>
              </w:r>
              <w:r w:rsidRPr="00FC37AA">
                <w:t xml:space="preserve">LPP PROVIDE </w:t>
              </w:r>
              <w:r>
                <w:t>CAPABILITIES</w:t>
              </w:r>
            </w:ins>
          </w:p>
        </w:tc>
        <w:tc>
          <w:tcPr>
            <w:tcW w:w="567" w:type="dxa"/>
          </w:tcPr>
          <w:p w14:paraId="29B4CE23" w14:textId="77777777" w:rsidR="00304E13" w:rsidRPr="00FC37AA" w:rsidRDefault="00304E13" w:rsidP="00EE7451">
            <w:pPr>
              <w:pStyle w:val="TAC"/>
              <w:rPr>
                <w:ins w:id="745" w:author="CATT" w:date="2025-05-07T16:46:00Z"/>
              </w:rPr>
            </w:pPr>
            <w:ins w:id="746" w:author="CATT" w:date="2025-05-07T16:46:00Z">
              <w:r w:rsidRPr="00FC37AA">
                <w:t>1</w:t>
              </w:r>
            </w:ins>
          </w:p>
        </w:tc>
        <w:tc>
          <w:tcPr>
            <w:tcW w:w="892" w:type="dxa"/>
          </w:tcPr>
          <w:p w14:paraId="1854D289" w14:textId="77777777" w:rsidR="00304E13" w:rsidRPr="00FC37AA" w:rsidRDefault="00304E13" w:rsidP="00EE7451">
            <w:pPr>
              <w:pStyle w:val="TAC"/>
              <w:rPr>
                <w:ins w:id="747" w:author="CATT" w:date="2025-05-07T16:46:00Z"/>
              </w:rPr>
            </w:pPr>
            <w:ins w:id="748" w:author="CATT" w:date="2025-05-07T16:46:00Z">
              <w:r w:rsidRPr="00FC37AA">
                <w:t xml:space="preserve"> P</w:t>
              </w:r>
            </w:ins>
          </w:p>
        </w:tc>
      </w:tr>
      <w:tr w:rsidR="00304E13" w:rsidRPr="00FC37AA" w14:paraId="6E62E357" w14:textId="77777777" w:rsidTr="00EE7451">
        <w:trPr>
          <w:jc w:val="center"/>
          <w:ins w:id="749" w:author="CATT" w:date="2025-05-07T16:46:00Z"/>
        </w:trPr>
        <w:tc>
          <w:tcPr>
            <w:tcW w:w="959" w:type="dxa"/>
          </w:tcPr>
          <w:p w14:paraId="4BB5FD42" w14:textId="77777777" w:rsidR="00304E13" w:rsidRPr="00FC37AA" w:rsidRDefault="00304E13" w:rsidP="00EE7451">
            <w:pPr>
              <w:pStyle w:val="TAC"/>
              <w:rPr>
                <w:ins w:id="750" w:author="CATT" w:date="2025-05-07T16:46:00Z"/>
              </w:rPr>
            </w:pPr>
            <w:ins w:id="751" w:author="CATT" w:date="2025-05-07T16:46:00Z">
              <w:r w:rsidRPr="00FC37AA">
                <w:t>5</w:t>
              </w:r>
            </w:ins>
          </w:p>
        </w:tc>
        <w:tc>
          <w:tcPr>
            <w:tcW w:w="3658" w:type="dxa"/>
          </w:tcPr>
          <w:p w14:paraId="1FC1A88B" w14:textId="77777777" w:rsidR="00304E13" w:rsidRPr="00FC37AA" w:rsidRDefault="00304E13" w:rsidP="00EE7451">
            <w:pPr>
              <w:pStyle w:val="TAL"/>
              <w:rPr>
                <w:ins w:id="752" w:author="CATT" w:date="2025-05-07T16:46:00Z"/>
              </w:rPr>
            </w:pPr>
            <w:ins w:id="753" w:author="CATT" w:date="2025-05-07T16:46:00Z">
              <w:r w:rsidRPr="00FC37AA">
                <w:t>SS does not send an acknowledgement</w:t>
              </w:r>
            </w:ins>
          </w:p>
        </w:tc>
        <w:tc>
          <w:tcPr>
            <w:tcW w:w="709" w:type="dxa"/>
          </w:tcPr>
          <w:p w14:paraId="636B8E9F" w14:textId="77777777" w:rsidR="00304E13" w:rsidRPr="00FC37AA" w:rsidRDefault="00304E13" w:rsidP="00EE7451">
            <w:pPr>
              <w:pStyle w:val="TAC"/>
              <w:rPr>
                <w:ins w:id="754" w:author="CATT" w:date="2025-05-07T16:46:00Z"/>
              </w:rPr>
            </w:pPr>
          </w:p>
        </w:tc>
        <w:tc>
          <w:tcPr>
            <w:tcW w:w="2977" w:type="dxa"/>
          </w:tcPr>
          <w:p w14:paraId="304B5775" w14:textId="77777777" w:rsidR="00304E13" w:rsidRPr="00FC37AA" w:rsidRDefault="00304E13" w:rsidP="00EE7451">
            <w:pPr>
              <w:pStyle w:val="TAL"/>
              <w:rPr>
                <w:ins w:id="755" w:author="CATT" w:date="2025-05-07T16:46:00Z"/>
                <w:i/>
              </w:rPr>
            </w:pPr>
          </w:p>
        </w:tc>
        <w:tc>
          <w:tcPr>
            <w:tcW w:w="567" w:type="dxa"/>
          </w:tcPr>
          <w:p w14:paraId="5566FA58" w14:textId="77777777" w:rsidR="00304E13" w:rsidRPr="00FC37AA" w:rsidRDefault="00304E13" w:rsidP="00EE7451">
            <w:pPr>
              <w:pStyle w:val="TAC"/>
              <w:rPr>
                <w:ins w:id="756" w:author="CATT" w:date="2025-05-07T16:46:00Z"/>
              </w:rPr>
            </w:pPr>
            <w:ins w:id="757" w:author="CATT" w:date="2025-05-07T16:46:00Z">
              <w:r w:rsidRPr="00FC37AA">
                <w:t>-</w:t>
              </w:r>
            </w:ins>
          </w:p>
        </w:tc>
        <w:tc>
          <w:tcPr>
            <w:tcW w:w="892" w:type="dxa"/>
          </w:tcPr>
          <w:p w14:paraId="6A9EEFD0" w14:textId="77777777" w:rsidR="00304E13" w:rsidRPr="00FC37AA" w:rsidRDefault="00304E13" w:rsidP="00EE7451">
            <w:pPr>
              <w:pStyle w:val="TAC"/>
              <w:rPr>
                <w:ins w:id="758" w:author="CATT" w:date="2025-05-07T16:46:00Z"/>
              </w:rPr>
            </w:pPr>
            <w:ins w:id="759" w:author="CATT" w:date="2025-05-07T16:46:00Z">
              <w:r w:rsidRPr="00FC37AA">
                <w:t>-</w:t>
              </w:r>
            </w:ins>
          </w:p>
        </w:tc>
      </w:tr>
      <w:tr w:rsidR="00304E13" w:rsidRPr="00FC37AA" w14:paraId="6A4455A0" w14:textId="77777777" w:rsidTr="00EE7451">
        <w:trPr>
          <w:jc w:val="center"/>
          <w:ins w:id="760" w:author="CATT" w:date="2025-05-07T16:46:00Z"/>
        </w:trPr>
        <w:tc>
          <w:tcPr>
            <w:tcW w:w="959" w:type="dxa"/>
          </w:tcPr>
          <w:p w14:paraId="62B86635" w14:textId="77777777" w:rsidR="00304E13" w:rsidRPr="00FC37AA" w:rsidRDefault="00304E13" w:rsidP="00EE7451">
            <w:pPr>
              <w:pStyle w:val="TAC"/>
              <w:rPr>
                <w:ins w:id="761" w:author="CATT" w:date="2025-05-07T16:46:00Z"/>
              </w:rPr>
            </w:pPr>
            <w:ins w:id="762" w:author="CATT" w:date="2025-05-07T16:46:00Z">
              <w:r w:rsidRPr="00FC37AA">
                <w:t>6</w:t>
              </w:r>
            </w:ins>
          </w:p>
        </w:tc>
        <w:tc>
          <w:tcPr>
            <w:tcW w:w="3658" w:type="dxa"/>
          </w:tcPr>
          <w:p w14:paraId="5735E4C8" w14:textId="77777777" w:rsidR="00304E13" w:rsidRPr="00FC37AA" w:rsidRDefault="00304E13" w:rsidP="00EE7451">
            <w:pPr>
              <w:pStyle w:val="TAL"/>
              <w:rPr>
                <w:ins w:id="763" w:author="CATT" w:date="2025-05-07T16:46:00Z"/>
              </w:rPr>
            </w:pPr>
            <w:ins w:id="764" w:author="CATT" w:date="2025-05-07T16:46:00Z">
              <w:r w:rsidRPr="00FC37AA">
                <w:t xml:space="preserve">The UE either proceeds directly to step 10 or after an implementation specific timeout period, the UE retransmits the </w:t>
              </w:r>
              <w:r>
                <w:rPr>
                  <w:rFonts w:hint="eastAsia"/>
                  <w:lang w:eastAsia="zh-CN"/>
                </w:rPr>
                <w:t>S</w:t>
              </w:r>
              <w:r w:rsidRPr="00FC37AA">
                <w:t>LPP message from step 2 and includes the same sequence number as in step 2.</w:t>
              </w:r>
            </w:ins>
          </w:p>
        </w:tc>
        <w:tc>
          <w:tcPr>
            <w:tcW w:w="709" w:type="dxa"/>
          </w:tcPr>
          <w:p w14:paraId="4996AB37" w14:textId="77777777" w:rsidR="00304E13" w:rsidRPr="00FC37AA" w:rsidRDefault="00304E13" w:rsidP="00EE7451">
            <w:pPr>
              <w:pStyle w:val="TAC"/>
              <w:rPr>
                <w:ins w:id="765" w:author="CATT" w:date="2025-05-07T16:46:00Z"/>
              </w:rPr>
            </w:pPr>
            <w:ins w:id="766" w:author="CATT" w:date="2025-05-07T16:46:00Z">
              <w:r w:rsidRPr="00FC37AA">
                <w:t>--&gt;</w:t>
              </w:r>
            </w:ins>
          </w:p>
        </w:tc>
        <w:tc>
          <w:tcPr>
            <w:tcW w:w="2977" w:type="dxa"/>
          </w:tcPr>
          <w:p w14:paraId="34333FA9" w14:textId="77777777" w:rsidR="00304E13" w:rsidRPr="00FC37AA" w:rsidRDefault="00304E13" w:rsidP="00EE7451">
            <w:pPr>
              <w:pStyle w:val="TAL"/>
              <w:rPr>
                <w:ins w:id="767" w:author="CATT" w:date="2025-05-07T16:46:00Z"/>
                <w:lang w:eastAsia="zh-CN"/>
              </w:rPr>
            </w:pPr>
            <w:ins w:id="768" w:author="CATT" w:date="2025-05-07T16:46:00Z">
              <w:r>
                <w:rPr>
                  <w:rFonts w:hint="eastAsia"/>
                  <w:lang w:eastAsia="zh-CN"/>
                </w:rPr>
                <w:t>S</w:t>
              </w:r>
              <w:r>
                <w:t>LPP PROVIDE CAPABILITIES</w:t>
              </w:r>
            </w:ins>
          </w:p>
        </w:tc>
        <w:tc>
          <w:tcPr>
            <w:tcW w:w="567" w:type="dxa"/>
          </w:tcPr>
          <w:p w14:paraId="2D1E18B4" w14:textId="77777777" w:rsidR="00304E13" w:rsidRPr="00FC37AA" w:rsidRDefault="00304E13" w:rsidP="00EE7451">
            <w:pPr>
              <w:pStyle w:val="TAC"/>
              <w:rPr>
                <w:ins w:id="769" w:author="CATT" w:date="2025-05-07T16:46:00Z"/>
              </w:rPr>
            </w:pPr>
            <w:ins w:id="770" w:author="CATT" w:date="2025-05-07T16:46:00Z">
              <w:r w:rsidRPr="00FC37AA">
                <w:t>-</w:t>
              </w:r>
            </w:ins>
          </w:p>
        </w:tc>
        <w:tc>
          <w:tcPr>
            <w:tcW w:w="892" w:type="dxa"/>
          </w:tcPr>
          <w:p w14:paraId="76A670DA" w14:textId="77777777" w:rsidR="00304E13" w:rsidRPr="00FC37AA" w:rsidRDefault="00304E13" w:rsidP="00EE7451">
            <w:pPr>
              <w:pStyle w:val="TAC"/>
              <w:rPr>
                <w:ins w:id="771" w:author="CATT" w:date="2025-05-07T16:46:00Z"/>
              </w:rPr>
            </w:pPr>
            <w:ins w:id="772" w:author="CATT" w:date="2025-05-07T16:46:00Z">
              <w:r w:rsidRPr="00FC37AA">
                <w:t>-</w:t>
              </w:r>
            </w:ins>
          </w:p>
        </w:tc>
      </w:tr>
      <w:tr w:rsidR="00304E13" w:rsidRPr="00FC37AA" w14:paraId="1F0923B2" w14:textId="77777777" w:rsidTr="00EE7451">
        <w:trPr>
          <w:jc w:val="center"/>
          <w:ins w:id="773" w:author="CATT" w:date="2025-05-07T16:46:00Z"/>
        </w:trPr>
        <w:tc>
          <w:tcPr>
            <w:tcW w:w="959" w:type="dxa"/>
          </w:tcPr>
          <w:p w14:paraId="5A95D3AF" w14:textId="77777777" w:rsidR="00304E13" w:rsidRPr="00FC37AA" w:rsidRDefault="00304E13" w:rsidP="00EE7451">
            <w:pPr>
              <w:pStyle w:val="TAC"/>
              <w:rPr>
                <w:ins w:id="774" w:author="CATT" w:date="2025-05-07T16:46:00Z"/>
              </w:rPr>
            </w:pPr>
            <w:ins w:id="775" w:author="CATT" w:date="2025-05-07T16:46:00Z">
              <w:r w:rsidRPr="00FC37AA">
                <w:t>7</w:t>
              </w:r>
            </w:ins>
          </w:p>
        </w:tc>
        <w:tc>
          <w:tcPr>
            <w:tcW w:w="3658" w:type="dxa"/>
          </w:tcPr>
          <w:p w14:paraId="40E6C461" w14:textId="77777777" w:rsidR="00304E13" w:rsidRPr="00FC37AA" w:rsidRDefault="00304E13" w:rsidP="00EE7451">
            <w:pPr>
              <w:pStyle w:val="TAL"/>
              <w:rPr>
                <w:ins w:id="776" w:author="CATT" w:date="2025-05-07T16:46:00Z"/>
              </w:rPr>
            </w:pPr>
            <w:ins w:id="777" w:author="CATT" w:date="2025-05-07T16:46:00Z">
              <w:r w:rsidRPr="00FC37AA">
                <w:t>SS does not send an acknowledgement</w:t>
              </w:r>
            </w:ins>
          </w:p>
        </w:tc>
        <w:tc>
          <w:tcPr>
            <w:tcW w:w="709" w:type="dxa"/>
          </w:tcPr>
          <w:p w14:paraId="700894FA" w14:textId="77777777" w:rsidR="00304E13" w:rsidRPr="00FC37AA" w:rsidRDefault="00304E13" w:rsidP="00EE7451">
            <w:pPr>
              <w:pStyle w:val="TAC"/>
              <w:rPr>
                <w:ins w:id="778" w:author="CATT" w:date="2025-05-07T16:46:00Z"/>
              </w:rPr>
            </w:pPr>
          </w:p>
        </w:tc>
        <w:tc>
          <w:tcPr>
            <w:tcW w:w="2977" w:type="dxa"/>
          </w:tcPr>
          <w:p w14:paraId="14482F90" w14:textId="77777777" w:rsidR="00304E13" w:rsidRPr="00FC37AA" w:rsidRDefault="00304E13" w:rsidP="00EE7451">
            <w:pPr>
              <w:pStyle w:val="TAL"/>
              <w:rPr>
                <w:ins w:id="779" w:author="CATT" w:date="2025-05-07T16:46:00Z"/>
                <w:i/>
              </w:rPr>
            </w:pPr>
          </w:p>
        </w:tc>
        <w:tc>
          <w:tcPr>
            <w:tcW w:w="567" w:type="dxa"/>
          </w:tcPr>
          <w:p w14:paraId="30555AA4" w14:textId="77777777" w:rsidR="00304E13" w:rsidRPr="00FC37AA" w:rsidRDefault="00304E13" w:rsidP="00EE7451">
            <w:pPr>
              <w:pStyle w:val="TAC"/>
              <w:rPr>
                <w:ins w:id="780" w:author="CATT" w:date="2025-05-07T16:46:00Z"/>
              </w:rPr>
            </w:pPr>
            <w:ins w:id="781" w:author="CATT" w:date="2025-05-07T16:46:00Z">
              <w:r w:rsidRPr="00FC37AA">
                <w:t>-</w:t>
              </w:r>
            </w:ins>
          </w:p>
        </w:tc>
        <w:tc>
          <w:tcPr>
            <w:tcW w:w="892" w:type="dxa"/>
          </w:tcPr>
          <w:p w14:paraId="55830950" w14:textId="77777777" w:rsidR="00304E13" w:rsidRPr="00FC37AA" w:rsidRDefault="00304E13" w:rsidP="00EE7451">
            <w:pPr>
              <w:pStyle w:val="TAC"/>
              <w:rPr>
                <w:ins w:id="782" w:author="CATT" w:date="2025-05-07T16:46:00Z"/>
              </w:rPr>
            </w:pPr>
            <w:ins w:id="783" w:author="CATT" w:date="2025-05-07T16:46:00Z">
              <w:r w:rsidRPr="00FC37AA">
                <w:t>-</w:t>
              </w:r>
            </w:ins>
          </w:p>
        </w:tc>
      </w:tr>
      <w:tr w:rsidR="00304E13" w:rsidRPr="00FC37AA" w14:paraId="262A005C" w14:textId="77777777" w:rsidTr="00EE7451">
        <w:trPr>
          <w:jc w:val="center"/>
          <w:ins w:id="784" w:author="CATT" w:date="2025-05-07T16:46:00Z"/>
        </w:trPr>
        <w:tc>
          <w:tcPr>
            <w:tcW w:w="959" w:type="dxa"/>
          </w:tcPr>
          <w:p w14:paraId="3CAB3124" w14:textId="77777777" w:rsidR="00304E13" w:rsidRPr="00FC37AA" w:rsidRDefault="00304E13" w:rsidP="00EE7451">
            <w:pPr>
              <w:pStyle w:val="TAC"/>
              <w:rPr>
                <w:ins w:id="785" w:author="CATT" w:date="2025-05-07T16:46:00Z"/>
              </w:rPr>
            </w:pPr>
            <w:ins w:id="786" w:author="CATT" w:date="2025-05-07T16:46:00Z">
              <w:r w:rsidRPr="00FC37AA">
                <w:t>8</w:t>
              </w:r>
            </w:ins>
          </w:p>
        </w:tc>
        <w:tc>
          <w:tcPr>
            <w:tcW w:w="3658" w:type="dxa"/>
          </w:tcPr>
          <w:p w14:paraId="0E8904E1" w14:textId="77777777" w:rsidR="00304E13" w:rsidRPr="00FC37AA" w:rsidRDefault="00304E13" w:rsidP="00EE7451">
            <w:pPr>
              <w:pStyle w:val="TAL"/>
              <w:rPr>
                <w:ins w:id="787" w:author="CATT" w:date="2025-05-07T16:46:00Z"/>
              </w:rPr>
            </w:pPr>
            <w:ins w:id="788" w:author="CATT" w:date="2025-05-07T16:46:00Z">
              <w:r w:rsidRPr="00FC37AA">
                <w:t xml:space="preserve">The UE either proceeds directly to step 10 or after an implementation specific timeout period, the UE retransmits the </w:t>
              </w:r>
              <w:r>
                <w:rPr>
                  <w:rFonts w:hint="eastAsia"/>
                  <w:lang w:eastAsia="zh-CN"/>
                </w:rPr>
                <w:t>S</w:t>
              </w:r>
              <w:r w:rsidRPr="00FC37AA">
                <w:t>LPP message from step 2 and includes the same sequence number as in step 2.</w:t>
              </w:r>
            </w:ins>
          </w:p>
        </w:tc>
        <w:tc>
          <w:tcPr>
            <w:tcW w:w="709" w:type="dxa"/>
          </w:tcPr>
          <w:p w14:paraId="398CD433" w14:textId="77777777" w:rsidR="00304E13" w:rsidRPr="00FC37AA" w:rsidRDefault="00304E13" w:rsidP="00EE7451">
            <w:pPr>
              <w:pStyle w:val="TAC"/>
              <w:rPr>
                <w:ins w:id="789" w:author="CATT" w:date="2025-05-07T16:46:00Z"/>
              </w:rPr>
            </w:pPr>
            <w:ins w:id="790" w:author="CATT" w:date="2025-05-07T16:46:00Z">
              <w:r w:rsidRPr="00FC37AA">
                <w:t>--&gt;</w:t>
              </w:r>
            </w:ins>
          </w:p>
        </w:tc>
        <w:tc>
          <w:tcPr>
            <w:tcW w:w="2977" w:type="dxa"/>
          </w:tcPr>
          <w:p w14:paraId="6AB585A9" w14:textId="77777777" w:rsidR="00304E13" w:rsidRPr="00FC37AA" w:rsidRDefault="00304E13" w:rsidP="00EE7451">
            <w:pPr>
              <w:pStyle w:val="TAL"/>
              <w:rPr>
                <w:ins w:id="791" w:author="CATT" w:date="2025-05-07T16:46:00Z"/>
                <w:lang w:eastAsia="zh-CN"/>
              </w:rPr>
            </w:pPr>
            <w:ins w:id="792" w:author="CATT" w:date="2025-05-07T16:46:00Z">
              <w:r>
                <w:rPr>
                  <w:rFonts w:hint="eastAsia"/>
                  <w:lang w:eastAsia="zh-CN"/>
                </w:rPr>
                <w:t>S</w:t>
              </w:r>
              <w:r>
                <w:t>LPP PROVIDE CAPABILITIES</w:t>
              </w:r>
            </w:ins>
          </w:p>
        </w:tc>
        <w:tc>
          <w:tcPr>
            <w:tcW w:w="567" w:type="dxa"/>
          </w:tcPr>
          <w:p w14:paraId="50D59C21" w14:textId="77777777" w:rsidR="00304E13" w:rsidRPr="00FC37AA" w:rsidRDefault="00304E13" w:rsidP="00EE7451">
            <w:pPr>
              <w:pStyle w:val="TAC"/>
              <w:rPr>
                <w:ins w:id="793" w:author="CATT" w:date="2025-05-07T16:46:00Z"/>
              </w:rPr>
            </w:pPr>
            <w:ins w:id="794" w:author="CATT" w:date="2025-05-07T16:46:00Z">
              <w:r w:rsidRPr="00FC37AA">
                <w:t>-</w:t>
              </w:r>
            </w:ins>
          </w:p>
        </w:tc>
        <w:tc>
          <w:tcPr>
            <w:tcW w:w="892" w:type="dxa"/>
          </w:tcPr>
          <w:p w14:paraId="2DD381DE" w14:textId="77777777" w:rsidR="00304E13" w:rsidRPr="00FC37AA" w:rsidRDefault="00304E13" w:rsidP="00EE7451">
            <w:pPr>
              <w:pStyle w:val="TAC"/>
              <w:rPr>
                <w:ins w:id="795" w:author="CATT" w:date="2025-05-07T16:46:00Z"/>
              </w:rPr>
            </w:pPr>
            <w:ins w:id="796" w:author="CATT" w:date="2025-05-07T16:46:00Z">
              <w:r w:rsidRPr="00FC37AA">
                <w:t>-</w:t>
              </w:r>
            </w:ins>
          </w:p>
        </w:tc>
      </w:tr>
      <w:tr w:rsidR="00304E13" w:rsidRPr="00FC37AA" w14:paraId="427849A9" w14:textId="77777777" w:rsidTr="00EE7451">
        <w:trPr>
          <w:jc w:val="center"/>
          <w:ins w:id="797" w:author="CATT" w:date="2025-05-07T16:46:00Z"/>
        </w:trPr>
        <w:tc>
          <w:tcPr>
            <w:tcW w:w="959" w:type="dxa"/>
          </w:tcPr>
          <w:p w14:paraId="345C93AD" w14:textId="77777777" w:rsidR="00304E13" w:rsidRPr="00FC37AA" w:rsidRDefault="00304E13" w:rsidP="00EE7451">
            <w:pPr>
              <w:pStyle w:val="TAC"/>
              <w:rPr>
                <w:ins w:id="798" w:author="CATT" w:date="2025-05-07T16:46:00Z"/>
              </w:rPr>
            </w:pPr>
            <w:ins w:id="799" w:author="CATT" w:date="2025-05-07T16:46:00Z">
              <w:r w:rsidRPr="00FC37AA">
                <w:t>9</w:t>
              </w:r>
            </w:ins>
          </w:p>
        </w:tc>
        <w:tc>
          <w:tcPr>
            <w:tcW w:w="3658" w:type="dxa"/>
          </w:tcPr>
          <w:p w14:paraId="5E9A2DE9" w14:textId="77777777" w:rsidR="00304E13" w:rsidRPr="00FC37AA" w:rsidRDefault="00304E13" w:rsidP="00EE7451">
            <w:pPr>
              <w:pStyle w:val="TAL"/>
              <w:rPr>
                <w:ins w:id="800" w:author="CATT" w:date="2025-05-07T16:46:00Z"/>
              </w:rPr>
            </w:pPr>
            <w:ins w:id="801" w:author="CATT" w:date="2025-05-07T16:46:00Z">
              <w:r w:rsidRPr="00FC37AA">
                <w:t>SS does not send an acknowledgement</w:t>
              </w:r>
            </w:ins>
          </w:p>
        </w:tc>
        <w:tc>
          <w:tcPr>
            <w:tcW w:w="709" w:type="dxa"/>
          </w:tcPr>
          <w:p w14:paraId="5BE02A38" w14:textId="77777777" w:rsidR="00304E13" w:rsidRPr="00FC37AA" w:rsidRDefault="00304E13" w:rsidP="00EE7451">
            <w:pPr>
              <w:pStyle w:val="TAC"/>
              <w:rPr>
                <w:ins w:id="802" w:author="CATT" w:date="2025-05-07T16:46:00Z"/>
              </w:rPr>
            </w:pPr>
          </w:p>
        </w:tc>
        <w:tc>
          <w:tcPr>
            <w:tcW w:w="2977" w:type="dxa"/>
          </w:tcPr>
          <w:p w14:paraId="41C099BC" w14:textId="77777777" w:rsidR="00304E13" w:rsidRPr="00FC37AA" w:rsidRDefault="00304E13" w:rsidP="00EE7451">
            <w:pPr>
              <w:pStyle w:val="TAL"/>
              <w:rPr>
                <w:ins w:id="803" w:author="CATT" w:date="2025-05-07T16:46:00Z"/>
                <w:i/>
              </w:rPr>
            </w:pPr>
          </w:p>
        </w:tc>
        <w:tc>
          <w:tcPr>
            <w:tcW w:w="567" w:type="dxa"/>
          </w:tcPr>
          <w:p w14:paraId="14D690A6" w14:textId="77777777" w:rsidR="00304E13" w:rsidRPr="00FC37AA" w:rsidRDefault="00304E13" w:rsidP="00EE7451">
            <w:pPr>
              <w:pStyle w:val="TAC"/>
              <w:rPr>
                <w:ins w:id="804" w:author="CATT" w:date="2025-05-07T16:46:00Z"/>
              </w:rPr>
            </w:pPr>
          </w:p>
        </w:tc>
        <w:tc>
          <w:tcPr>
            <w:tcW w:w="892" w:type="dxa"/>
          </w:tcPr>
          <w:p w14:paraId="0677F17F" w14:textId="77777777" w:rsidR="00304E13" w:rsidRPr="00FC37AA" w:rsidRDefault="00304E13" w:rsidP="00EE7451">
            <w:pPr>
              <w:pStyle w:val="TAC"/>
              <w:rPr>
                <w:ins w:id="805" w:author="CATT" w:date="2025-05-07T16:46:00Z"/>
              </w:rPr>
            </w:pPr>
          </w:p>
        </w:tc>
      </w:tr>
      <w:tr w:rsidR="00304E13" w:rsidRPr="00FC37AA" w14:paraId="52EAC89C" w14:textId="77777777" w:rsidTr="00EE7451">
        <w:trPr>
          <w:jc w:val="center"/>
          <w:ins w:id="806" w:author="CATT" w:date="2025-05-07T16:46:00Z"/>
        </w:trPr>
        <w:tc>
          <w:tcPr>
            <w:tcW w:w="959" w:type="dxa"/>
          </w:tcPr>
          <w:p w14:paraId="1BAEBEE6" w14:textId="77777777" w:rsidR="00304E13" w:rsidRPr="00FC37AA" w:rsidRDefault="00304E13" w:rsidP="00EE7451">
            <w:pPr>
              <w:pStyle w:val="TAC"/>
              <w:rPr>
                <w:ins w:id="807" w:author="CATT" w:date="2025-05-07T16:46:00Z"/>
              </w:rPr>
            </w:pPr>
            <w:ins w:id="808" w:author="CATT" w:date="2025-05-07T16:46:00Z">
              <w:r w:rsidRPr="00FC37AA">
                <w:t>10</w:t>
              </w:r>
            </w:ins>
          </w:p>
        </w:tc>
        <w:tc>
          <w:tcPr>
            <w:tcW w:w="3658" w:type="dxa"/>
          </w:tcPr>
          <w:p w14:paraId="19DE439E" w14:textId="77777777" w:rsidR="00304E13" w:rsidRPr="00FC37AA" w:rsidRDefault="00304E13" w:rsidP="00EE7451">
            <w:pPr>
              <w:pStyle w:val="TAL"/>
              <w:rPr>
                <w:ins w:id="809" w:author="CATT" w:date="2025-05-07T16:46:00Z"/>
              </w:rPr>
            </w:pPr>
            <w:ins w:id="810" w:author="CATT" w:date="2025-05-07T16:46:00Z">
              <w:r w:rsidRPr="00FC37AA">
                <w:t xml:space="preserve">UE aborts all procedures and activity associated with </w:t>
              </w:r>
              <w:r>
                <w:rPr>
                  <w:rFonts w:hint="eastAsia"/>
                  <w:lang w:eastAsia="zh-CN"/>
                </w:rPr>
                <w:t>S</w:t>
              </w:r>
              <w:r w:rsidRPr="00FC37AA">
                <w:t>LPP support for the location session.</w:t>
              </w:r>
            </w:ins>
          </w:p>
          <w:p w14:paraId="7ED4B180" w14:textId="77777777" w:rsidR="00304E13" w:rsidRPr="00FC37AA" w:rsidRDefault="00304E13" w:rsidP="00EE7451">
            <w:pPr>
              <w:pStyle w:val="TAL"/>
              <w:rPr>
                <w:ins w:id="811" w:author="CATT" w:date="2025-05-07T16:46:00Z"/>
              </w:rPr>
            </w:pPr>
            <w:ins w:id="812" w:author="CATT" w:date="2025-05-07T16:46:00Z">
              <w:r w:rsidRPr="00FC37AA">
                <w:t xml:space="preserve">SS waits for 10 seconds to ensure the UE does not send another </w:t>
              </w:r>
              <w:r>
                <w:rPr>
                  <w:rFonts w:hint="eastAsia"/>
                  <w:lang w:eastAsia="zh-CN"/>
                </w:rPr>
                <w:t>S</w:t>
              </w:r>
              <w:r w:rsidRPr="00FC37AA">
                <w:t>LPP message.</w:t>
              </w:r>
            </w:ins>
          </w:p>
        </w:tc>
        <w:tc>
          <w:tcPr>
            <w:tcW w:w="709" w:type="dxa"/>
          </w:tcPr>
          <w:p w14:paraId="40AA890A" w14:textId="77777777" w:rsidR="00304E13" w:rsidRPr="00FC37AA" w:rsidRDefault="00304E13" w:rsidP="00EE7451">
            <w:pPr>
              <w:pStyle w:val="TAC"/>
              <w:rPr>
                <w:ins w:id="813" w:author="CATT" w:date="2025-05-07T16:46:00Z"/>
              </w:rPr>
            </w:pPr>
          </w:p>
        </w:tc>
        <w:tc>
          <w:tcPr>
            <w:tcW w:w="2977" w:type="dxa"/>
          </w:tcPr>
          <w:p w14:paraId="6958231D" w14:textId="77777777" w:rsidR="00304E13" w:rsidRPr="00FC37AA" w:rsidRDefault="00304E13" w:rsidP="00EE7451">
            <w:pPr>
              <w:pStyle w:val="TAL"/>
              <w:rPr>
                <w:ins w:id="814" w:author="CATT" w:date="2025-05-07T16:46:00Z"/>
                <w:i/>
              </w:rPr>
            </w:pPr>
          </w:p>
        </w:tc>
        <w:tc>
          <w:tcPr>
            <w:tcW w:w="567" w:type="dxa"/>
          </w:tcPr>
          <w:p w14:paraId="7548119C" w14:textId="77777777" w:rsidR="00304E13" w:rsidRPr="00FC37AA" w:rsidRDefault="00304E13" w:rsidP="00EE7451">
            <w:pPr>
              <w:pStyle w:val="TAC"/>
              <w:rPr>
                <w:ins w:id="815" w:author="CATT" w:date="2025-05-07T16:46:00Z"/>
              </w:rPr>
            </w:pPr>
            <w:ins w:id="816" w:author="CATT" w:date="2025-05-07T16:46:00Z">
              <w:r w:rsidRPr="00FC37AA">
                <w:t>1</w:t>
              </w:r>
            </w:ins>
          </w:p>
        </w:tc>
        <w:tc>
          <w:tcPr>
            <w:tcW w:w="892" w:type="dxa"/>
          </w:tcPr>
          <w:p w14:paraId="68D87419" w14:textId="77777777" w:rsidR="00304E13" w:rsidRPr="00FC37AA" w:rsidRDefault="00304E13" w:rsidP="00EE7451">
            <w:pPr>
              <w:pStyle w:val="TAC"/>
              <w:rPr>
                <w:ins w:id="817" w:author="CATT" w:date="2025-05-07T16:46:00Z"/>
              </w:rPr>
            </w:pPr>
            <w:ins w:id="818" w:author="CATT" w:date="2025-05-07T16:46:00Z">
              <w:r w:rsidRPr="00FC37AA">
                <w:t>P</w:t>
              </w:r>
            </w:ins>
          </w:p>
        </w:tc>
      </w:tr>
    </w:tbl>
    <w:p w14:paraId="141EE73C" w14:textId="77777777" w:rsidR="00304E13" w:rsidRDefault="00304E13" w:rsidP="00304E13">
      <w:pPr>
        <w:rPr>
          <w:ins w:id="819" w:author="CATT" w:date="2025-05-07T16:46:00Z"/>
          <w:lang w:eastAsia="zh-CN"/>
        </w:rPr>
      </w:pPr>
    </w:p>
    <w:p w14:paraId="0099A51E" w14:textId="77777777" w:rsidR="00304E13" w:rsidRPr="00365719" w:rsidRDefault="00304E13" w:rsidP="00304E13">
      <w:pPr>
        <w:pStyle w:val="6"/>
        <w:overflowPunct w:val="0"/>
        <w:autoSpaceDE w:val="0"/>
        <w:autoSpaceDN w:val="0"/>
        <w:adjustRightInd w:val="0"/>
        <w:textAlignment w:val="baseline"/>
        <w:rPr>
          <w:ins w:id="820" w:author="CATT" w:date="2025-05-07T16:46:00Z"/>
          <w:rFonts w:eastAsia="Times New Roman"/>
          <w:lang w:eastAsia="zh-CN"/>
        </w:rPr>
      </w:pPr>
      <w:ins w:id="821"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8</w:t>
        </w:r>
        <w:r w:rsidRPr="00F70207">
          <w:rPr>
            <w:rFonts w:eastAsia="Times New Roman"/>
            <w:lang w:eastAsia="zh-CN"/>
          </w:rPr>
          <w:t>.3.3</w:t>
        </w:r>
        <w:r w:rsidRPr="00F70207">
          <w:rPr>
            <w:rFonts w:eastAsia="Times New Roman"/>
            <w:lang w:eastAsia="zh-CN"/>
          </w:rPr>
          <w:tab/>
          <w:t>Specific message contents</w:t>
        </w:r>
      </w:ins>
    </w:p>
    <w:p w14:paraId="21602BD8" w14:textId="77777777" w:rsidR="00304E13" w:rsidRDefault="00304E13" w:rsidP="00304E13">
      <w:pPr>
        <w:pStyle w:val="TH"/>
        <w:rPr>
          <w:ins w:id="822" w:author="CATT" w:date="2025-05-07T16:46:00Z"/>
          <w:lang w:eastAsia="zh-CN"/>
        </w:rPr>
      </w:pPr>
      <w:ins w:id="823" w:author="CATT" w:date="2025-05-07T16:46:00Z">
        <w:r w:rsidRPr="00FC37AA">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8</w:t>
        </w:r>
        <w:r w:rsidRPr="00F70207">
          <w:rPr>
            <w:rFonts w:eastAsia="Times New Roman"/>
            <w:lang w:eastAsia="zh-CN"/>
          </w:rPr>
          <w:t>.3.3</w:t>
        </w:r>
        <w:r w:rsidRPr="00FC37AA">
          <w:t>-</w:t>
        </w:r>
        <w:r>
          <w:rPr>
            <w:rFonts w:hint="eastAsia"/>
            <w:lang w:eastAsia="zh-CN"/>
          </w:rPr>
          <w:t>1</w:t>
        </w:r>
        <w:r w:rsidRPr="00FC37AA">
          <w:t xml:space="preserve">: </w:t>
        </w:r>
        <w:r>
          <w:rPr>
            <w:rFonts w:hint="eastAsia"/>
            <w:lang w:eastAsia="zh-CN"/>
          </w:rPr>
          <w:t>S</w:t>
        </w:r>
        <w:r w:rsidRPr="00FC37AA">
          <w:t xml:space="preserve">LPP REQUEST CAPABILITIES (step </w:t>
        </w:r>
        <w:r>
          <w:rPr>
            <w:rFonts w:hint="eastAsia"/>
            <w:lang w:eastAsia="zh-CN"/>
          </w:rPr>
          <w:t>1</w:t>
        </w:r>
        <w:r w:rsidRPr="00FC37AA">
          <w:t xml:space="preserve">, 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8</w:t>
        </w:r>
        <w:r w:rsidRPr="000D3F55">
          <w:rPr>
            <w:rFonts w:eastAsia="Times New Roman"/>
            <w:lang w:eastAsia="zh-CN"/>
          </w:rPr>
          <w:t>.3.2</w:t>
        </w:r>
        <w:r w:rsidRPr="00FC37AA">
          <w:t>-1)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06"/>
      </w:tblGrid>
      <w:tr w:rsidR="00304E13" w:rsidRPr="00FC37AA" w14:paraId="7622FC64" w14:textId="77777777" w:rsidTr="00EE7451">
        <w:trPr>
          <w:jc w:val="center"/>
          <w:ins w:id="824" w:author="CATT" w:date="2025-05-07T16:46:00Z"/>
        </w:trPr>
        <w:tc>
          <w:tcPr>
            <w:tcW w:w="9606" w:type="dxa"/>
            <w:shd w:val="clear" w:color="auto" w:fill="auto"/>
          </w:tcPr>
          <w:p w14:paraId="017EBCF0" w14:textId="77777777" w:rsidR="00304E13" w:rsidRPr="00FC37AA" w:rsidRDefault="00304E13" w:rsidP="00EE7451">
            <w:pPr>
              <w:pStyle w:val="TAL"/>
              <w:rPr>
                <w:ins w:id="825" w:author="CATT" w:date="2025-05-07T16:46:00Z"/>
                <w:lang w:eastAsia="zh-CN"/>
              </w:rPr>
            </w:pPr>
            <w:ins w:id="826" w:author="CATT" w:date="2025-05-07T16:46:00Z">
              <w:r w:rsidRPr="00FC37AA">
                <w:rPr>
                  <w:rFonts w:eastAsia="MS Mincho"/>
                </w:rPr>
                <w:t>Derivation Path: Table 8.</w:t>
              </w:r>
              <w:r>
                <w:rPr>
                  <w:rFonts w:hint="eastAsia"/>
                  <w:lang w:eastAsia="zh-CN"/>
                </w:rPr>
                <w:t>5</w:t>
              </w:r>
              <w:r w:rsidRPr="00FC37AA">
                <w:rPr>
                  <w:rFonts w:eastAsia="MS Mincho"/>
                </w:rPr>
                <w:t>-</w:t>
              </w:r>
              <w:r>
                <w:rPr>
                  <w:rFonts w:hint="eastAsia"/>
                  <w:lang w:eastAsia="zh-CN"/>
                </w:rPr>
                <w:t xml:space="preserve">1 with </w:t>
              </w:r>
              <w:r w:rsidRPr="00FF14FC">
                <w:t>UE-only</w:t>
              </w:r>
              <w:r>
                <w:rPr>
                  <w:rFonts w:hint="eastAsia"/>
                  <w:lang w:eastAsia="zh-CN"/>
                </w:rPr>
                <w:t xml:space="preserve"> mode condition.</w:t>
              </w:r>
            </w:ins>
          </w:p>
        </w:tc>
      </w:tr>
    </w:tbl>
    <w:p w14:paraId="37398F8A" w14:textId="77777777" w:rsidR="00304E13" w:rsidRDefault="00304E13" w:rsidP="00304E13">
      <w:pPr>
        <w:pStyle w:val="3GPPNormalText"/>
        <w:ind w:firstLine="0"/>
        <w:rPr>
          <w:ins w:id="827" w:author="CATT" w:date="2025-05-07T16:46:00Z"/>
          <w:rFonts w:eastAsia="宋体"/>
          <w:lang w:val="en-GB" w:eastAsia="zh-CN"/>
        </w:rPr>
      </w:pPr>
    </w:p>
    <w:p w14:paraId="36446A7D" w14:textId="77777777" w:rsidR="00304E13" w:rsidRPr="00FC37AA" w:rsidRDefault="00304E13" w:rsidP="00304E13">
      <w:pPr>
        <w:pStyle w:val="TH"/>
        <w:rPr>
          <w:ins w:id="828" w:author="CATT" w:date="2025-05-07T16:46:00Z"/>
          <w:lang w:eastAsia="zh-CN"/>
        </w:rPr>
      </w:pPr>
      <w:ins w:id="829" w:author="CATT" w:date="2025-05-07T16:46:00Z">
        <w:r w:rsidRPr="00FC37AA">
          <w:lastRenderedPageBreak/>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8</w:t>
        </w:r>
        <w:r w:rsidRPr="00F70207">
          <w:rPr>
            <w:rFonts w:eastAsia="Times New Roman"/>
            <w:lang w:eastAsia="zh-CN"/>
          </w:rPr>
          <w:t>.3.3</w:t>
        </w:r>
        <w:r w:rsidRPr="00FC37AA">
          <w:t>-</w:t>
        </w:r>
        <w:r>
          <w:rPr>
            <w:rFonts w:hint="eastAsia"/>
            <w:lang w:eastAsia="zh-CN"/>
          </w:rPr>
          <w:t>2</w:t>
        </w:r>
        <w:r w:rsidRPr="00FC37AA">
          <w:t xml:space="preserve">: </w:t>
        </w:r>
        <w:r>
          <w:rPr>
            <w:rFonts w:hint="eastAsia"/>
            <w:lang w:eastAsia="zh-CN"/>
          </w:rPr>
          <w:t>S</w:t>
        </w:r>
        <w:r w:rsidRPr="00FC37AA">
          <w:rPr>
            <w:lang w:eastAsia="zh-CN"/>
          </w:rPr>
          <w:t>LPP</w:t>
        </w:r>
        <w:r w:rsidRPr="00FC37AA">
          <w:t xml:space="preserve"> </w:t>
        </w:r>
        <w:r w:rsidRPr="00FC37AA">
          <w:rPr>
            <w:lang w:eastAsia="zh-CN"/>
          </w:rPr>
          <w:t>P</w:t>
        </w:r>
        <w:r>
          <w:rPr>
            <w:rFonts w:hint="eastAsia"/>
            <w:lang w:eastAsia="zh-CN"/>
          </w:rPr>
          <w:t>rovide</w:t>
        </w:r>
        <w:r w:rsidRPr="00FC37AA">
          <w:t xml:space="preserve"> </w:t>
        </w:r>
        <w:r w:rsidRPr="00FC37AA">
          <w:rPr>
            <w:lang w:eastAsia="zh-CN"/>
          </w:rPr>
          <w:t>C</w:t>
        </w:r>
        <w:r>
          <w:rPr>
            <w:rFonts w:hint="eastAsia"/>
            <w:lang w:eastAsia="zh-CN"/>
          </w:rPr>
          <w:t>apabilities</w:t>
        </w:r>
        <w:r w:rsidRPr="00FC37AA">
          <w:rPr>
            <w:lang w:eastAsia="zh-CN"/>
          </w:rPr>
          <w:t xml:space="preserve"> </w:t>
        </w:r>
        <w:r w:rsidRPr="00FC37AA">
          <w:t>(step</w:t>
        </w:r>
        <w:r>
          <w:t>s</w:t>
        </w:r>
        <w:r w:rsidRPr="00FC37AA">
          <w:t xml:space="preserve"> 2,</w:t>
        </w:r>
        <w:r>
          <w:rPr>
            <w:rFonts w:hint="eastAsia"/>
            <w:lang w:eastAsia="zh-CN"/>
          </w:rPr>
          <w:t xml:space="preserve"> 4, 6 and 8,</w:t>
        </w:r>
        <w:r w:rsidRPr="00FC37AA">
          <w:t xml:space="preserve"> Table </w:t>
        </w:r>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8</w:t>
        </w:r>
        <w:r w:rsidRPr="000D3F55">
          <w:rPr>
            <w:rFonts w:eastAsia="Times New Roman"/>
            <w:lang w:eastAsia="zh-CN"/>
          </w:rPr>
          <w:t>.3.2</w:t>
        </w:r>
        <w:r w:rsidRPr="00FC37AA">
          <w:t>-1)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04E13" w:rsidRPr="00FC37AA" w14:paraId="58A6EF6E" w14:textId="77777777" w:rsidTr="00EE7451">
        <w:trPr>
          <w:jc w:val="center"/>
          <w:ins w:id="830" w:author="CATT" w:date="2025-05-07T16:46:00Z"/>
        </w:trPr>
        <w:tc>
          <w:tcPr>
            <w:tcW w:w="9606" w:type="dxa"/>
            <w:gridSpan w:val="4"/>
            <w:shd w:val="clear" w:color="auto" w:fill="auto"/>
          </w:tcPr>
          <w:p w14:paraId="79B61094" w14:textId="77777777" w:rsidR="00304E13" w:rsidRPr="00FC37AA" w:rsidRDefault="00304E13" w:rsidP="00EE7451">
            <w:pPr>
              <w:pStyle w:val="TAL"/>
              <w:rPr>
                <w:ins w:id="831" w:author="CATT" w:date="2025-05-07T16:46:00Z"/>
                <w:lang w:eastAsia="zh-CN"/>
              </w:rPr>
            </w:pPr>
            <w:ins w:id="832" w:author="CATT" w:date="2025-05-07T16:46:00Z">
              <w:r w:rsidRPr="00FC37AA">
                <w:rPr>
                  <w:rFonts w:eastAsia="MS Mincho"/>
                </w:rPr>
                <w:t xml:space="preserve">Derivation Path: </w:t>
              </w:r>
              <w:r w:rsidRPr="00FC37AA">
                <w:t>Table 9.</w:t>
              </w:r>
              <w:r>
                <w:rPr>
                  <w:rFonts w:hint="eastAsia"/>
                  <w:lang w:eastAsia="zh-CN"/>
                </w:rPr>
                <w:t>5</w:t>
              </w:r>
              <w:r w:rsidRPr="00FC37AA">
                <w:t>.1.1.3.3-</w:t>
              </w:r>
              <w:r>
                <w:rPr>
                  <w:rFonts w:hint="eastAsia"/>
                  <w:lang w:eastAsia="zh-CN"/>
                </w:rPr>
                <w:t>6</w:t>
              </w:r>
            </w:ins>
          </w:p>
        </w:tc>
      </w:tr>
      <w:tr w:rsidR="00304E13" w:rsidRPr="00FC37AA" w14:paraId="522C36FD" w14:textId="77777777" w:rsidTr="00EE7451">
        <w:trPr>
          <w:jc w:val="center"/>
          <w:ins w:id="833" w:author="CATT" w:date="2025-05-07T16:46:00Z"/>
        </w:trPr>
        <w:tc>
          <w:tcPr>
            <w:tcW w:w="4535" w:type="dxa"/>
            <w:shd w:val="clear" w:color="auto" w:fill="auto"/>
          </w:tcPr>
          <w:p w14:paraId="173C3DEF" w14:textId="77777777" w:rsidR="00304E13" w:rsidRPr="00FC37AA" w:rsidRDefault="00304E13" w:rsidP="00EE7451">
            <w:pPr>
              <w:pStyle w:val="TAH"/>
              <w:rPr>
                <w:ins w:id="834" w:author="CATT" w:date="2025-05-07T16:46:00Z"/>
                <w:rFonts w:eastAsia="MS Mincho"/>
              </w:rPr>
            </w:pPr>
            <w:ins w:id="835" w:author="CATT" w:date="2025-05-07T16:46:00Z">
              <w:r w:rsidRPr="00FC37AA">
                <w:rPr>
                  <w:rFonts w:eastAsia="MS Mincho"/>
                </w:rPr>
                <w:t>Information Element</w:t>
              </w:r>
            </w:ins>
          </w:p>
        </w:tc>
        <w:tc>
          <w:tcPr>
            <w:tcW w:w="2267" w:type="dxa"/>
            <w:shd w:val="clear" w:color="auto" w:fill="auto"/>
          </w:tcPr>
          <w:p w14:paraId="7D20ADAC" w14:textId="77777777" w:rsidR="00304E13" w:rsidRPr="00FC37AA" w:rsidRDefault="00304E13" w:rsidP="00EE7451">
            <w:pPr>
              <w:pStyle w:val="TAH"/>
              <w:rPr>
                <w:ins w:id="836" w:author="CATT" w:date="2025-05-07T16:46:00Z"/>
                <w:rFonts w:eastAsia="MS Mincho"/>
              </w:rPr>
            </w:pPr>
            <w:ins w:id="837" w:author="CATT" w:date="2025-05-07T16:46:00Z">
              <w:r w:rsidRPr="00FC37AA">
                <w:rPr>
                  <w:rFonts w:eastAsia="MS Mincho"/>
                </w:rPr>
                <w:t>Value/remark</w:t>
              </w:r>
            </w:ins>
          </w:p>
        </w:tc>
        <w:tc>
          <w:tcPr>
            <w:tcW w:w="1700" w:type="dxa"/>
            <w:shd w:val="clear" w:color="auto" w:fill="auto"/>
          </w:tcPr>
          <w:p w14:paraId="69B393FF" w14:textId="77777777" w:rsidR="00304E13" w:rsidRPr="00FC37AA" w:rsidRDefault="00304E13" w:rsidP="00EE7451">
            <w:pPr>
              <w:pStyle w:val="TAH"/>
              <w:rPr>
                <w:ins w:id="838" w:author="CATT" w:date="2025-05-07T16:46:00Z"/>
                <w:rFonts w:eastAsia="MS Mincho"/>
              </w:rPr>
            </w:pPr>
            <w:ins w:id="839" w:author="CATT" w:date="2025-05-07T16:46:00Z">
              <w:r w:rsidRPr="00FC37AA">
                <w:rPr>
                  <w:rFonts w:eastAsia="MS Mincho"/>
                </w:rPr>
                <w:t>Comment</w:t>
              </w:r>
            </w:ins>
          </w:p>
        </w:tc>
        <w:tc>
          <w:tcPr>
            <w:tcW w:w="1104" w:type="dxa"/>
            <w:shd w:val="clear" w:color="auto" w:fill="auto"/>
          </w:tcPr>
          <w:p w14:paraId="294188DC" w14:textId="77777777" w:rsidR="00304E13" w:rsidRPr="00FC37AA" w:rsidRDefault="00304E13" w:rsidP="00EE7451">
            <w:pPr>
              <w:pStyle w:val="TAH"/>
              <w:rPr>
                <w:ins w:id="840" w:author="CATT" w:date="2025-05-07T16:46:00Z"/>
                <w:rFonts w:eastAsia="MS Mincho"/>
              </w:rPr>
            </w:pPr>
            <w:ins w:id="841" w:author="CATT" w:date="2025-05-07T16:46:00Z">
              <w:r w:rsidRPr="00FC37AA">
                <w:rPr>
                  <w:rFonts w:eastAsia="MS Mincho"/>
                </w:rPr>
                <w:t>Condition</w:t>
              </w:r>
            </w:ins>
          </w:p>
        </w:tc>
      </w:tr>
      <w:tr w:rsidR="00304E13" w:rsidRPr="00FC37AA" w14:paraId="78829006" w14:textId="77777777" w:rsidTr="00EE7451">
        <w:trPr>
          <w:jc w:val="center"/>
          <w:ins w:id="842" w:author="CATT" w:date="2025-05-07T16:46:00Z"/>
        </w:trPr>
        <w:tc>
          <w:tcPr>
            <w:tcW w:w="9606" w:type="dxa"/>
            <w:gridSpan w:val="4"/>
            <w:shd w:val="clear" w:color="auto" w:fill="auto"/>
          </w:tcPr>
          <w:p w14:paraId="0546644D" w14:textId="77777777" w:rsidR="00304E13" w:rsidRPr="00FC37AA" w:rsidRDefault="00304E13" w:rsidP="00EE7451">
            <w:pPr>
              <w:pStyle w:val="TAH"/>
              <w:jc w:val="left"/>
              <w:rPr>
                <w:ins w:id="843" w:author="CATT" w:date="2025-05-07T16:46:00Z"/>
                <w:rFonts w:eastAsia="MS Mincho"/>
              </w:rPr>
            </w:pPr>
            <w:ins w:id="844" w:author="CATT" w:date="2025-05-07T16:46:00Z">
              <w:r w:rsidRPr="00DE72AA">
                <w:rPr>
                  <w:b w:val="0"/>
                </w:rPr>
                <w:t>As defined in Table 9.</w:t>
              </w:r>
              <w:r w:rsidRPr="00DE72AA">
                <w:rPr>
                  <w:rFonts w:hint="eastAsia"/>
                  <w:b w:val="0"/>
                </w:rPr>
                <w:t>5</w:t>
              </w:r>
              <w:r w:rsidRPr="00DE72AA">
                <w:rPr>
                  <w:b w:val="0"/>
                </w:rPr>
                <w:t>.1.1.3.3-</w:t>
              </w:r>
              <w:r w:rsidRPr="00DE72AA">
                <w:rPr>
                  <w:rFonts w:hint="eastAsia"/>
                  <w:b w:val="0"/>
                </w:rPr>
                <w:t>6</w:t>
              </w:r>
              <w:r w:rsidRPr="00DE72AA">
                <w:rPr>
                  <w:b w:val="0"/>
                </w:rPr>
                <w:t xml:space="preserve"> with the following exception:</w:t>
              </w:r>
            </w:ins>
          </w:p>
        </w:tc>
      </w:tr>
      <w:tr w:rsidR="00304E13" w:rsidRPr="00FC37AA" w14:paraId="03EC6974" w14:textId="77777777" w:rsidTr="00EE7451">
        <w:trPr>
          <w:jc w:val="center"/>
          <w:ins w:id="845" w:author="CATT" w:date="2025-05-07T16:46:00Z"/>
        </w:trPr>
        <w:tc>
          <w:tcPr>
            <w:tcW w:w="4535" w:type="dxa"/>
            <w:shd w:val="clear" w:color="auto" w:fill="auto"/>
          </w:tcPr>
          <w:p w14:paraId="43DC1CE8" w14:textId="77777777" w:rsidR="00304E13" w:rsidRPr="00FC37AA" w:rsidRDefault="00304E13" w:rsidP="00EE7451">
            <w:pPr>
              <w:pStyle w:val="TAL"/>
              <w:rPr>
                <w:ins w:id="846" w:author="CATT" w:date="2025-05-07T16:46:00Z"/>
              </w:rPr>
            </w:pPr>
            <w:ins w:id="847" w:author="CATT" w:date="2025-05-07T16:46:00Z">
              <w:r w:rsidRPr="00EF5B9B">
                <w:rPr>
                  <w:lang w:eastAsia="en-GB"/>
                </w:rPr>
                <w:t>SLPP-Message</w:t>
              </w:r>
              <w:r w:rsidRPr="00FC37AA">
                <w:t xml:space="preserve"> ::= SEQUENCE {</w:t>
              </w:r>
            </w:ins>
          </w:p>
        </w:tc>
        <w:tc>
          <w:tcPr>
            <w:tcW w:w="2267" w:type="dxa"/>
            <w:shd w:val="clear" w:color="auto" w:fill="auto"/>
          </w:tcPr>
          <w:p w14:paraId="6E4DCB51" w14:textId="77777777" w:rsidR="00304E13" w:rsidRPr="00FC37AA" w:rsidRDefault="00304E13" w:rsidP="00EE7451">
            <w:pPr>
              <w:pStyle w:val="TAL"/>
              <w:rPr>
                <w:ins w:id="848" w:author="CATT" w:date="2025-05-07T16:46:00Z"/>
              </w:rPr>
            </w:pPr>
          </w:p>
        </w:tc>
        <w:tc>
          <w:tcPr>
            <w:tcW w:w="1700" w:type="dxa"/>
            <w:shd w:val="clear" w:color="auto" w:fill="auto"/>
          </w:tcPr>
          <w:p w14:paraId="397DD6DD" w14:textId="77777777" w:rsidR="00304E13" w:rsidRPr="00FC37AA" w:rsidRDefault="00304E13" w:rsidP="00EE7451">
            <w:pPr>
              <w:pStyle w:val="TAL"/>
              <w:rPr>
                <w:ins w:id="849" w:author="CATT" w:date="2025-05-07T16:46:00Z"/>
              </w:rPr>
            </w:pPr>
          </w:p>
        </w:tc>
        <w:tc>
          <w:tcPr>
            <w:tcW w:w="1104" w:type="dxa"/>
            <w:shd w:val="clear" w:color="auto" w:fill="auto"/>
          </w:tcPr>
          <w:p w14:paraId="2BA8C077" w14:textId="77777777" w:rsidR="00304E13" w:rsidRPr="00FC37AA" w:rsidRDefault="00304E13" w:rsidP="00EE7451">
            <w:pPr>
              <w:pStyle w:val="TAL"/>
              <w:rPr>
                <w:ins w:id="850" w:author="CATT" w:date="2025-05-07T16:46:00Z"/>
              </w:rPr>
            </w:pPr>
          </w:p>
        </w:tc>
      </w:tr>
      <w:tr w:rsidR="00304E13" w:rsidRPr="00FC37AA" w14:paraId="7B1666AF" w14:textId="77777777" w:rsidTr="00EE7451">
        <w:trPr>
          <w:jc w:val="center"/>
          <w:ins w:id="851" w:author="CATT" w:date="2025-05-07T16:46:00Z"/>
        </w:trPr>
        <w:tc>
          <w:tcPr>
            <w:tcW w:w="4535" w:type="dxa"/>
            <w:shd w:val="clear" w:color="auto" w:fill="auto"/>
          </w:tcPr>
          <w:p w14:paraId="1F9640EA" w14:textId="77777777" w:rsidR="00304E13" w:rsidRPr="007762C1" w:rsidRDefault="00304E13" w:rsidP="00EE7451">
            <w:pPr>
              <w:pStyle w:val="TAL"/>
              <w:rPr>
                <w:ins w:id="852" w:author="CATT" w:date="2025-05-07T16:46:00Z"/>
                <w:highlight w:val="yellow"/>
                <w:lang w:eastAsia="en-GB"/>
              </w:rPr>
            </w:pPr>
            <w:ins w:id="853" w:author="CATT" w:date="2025-05-07T16:46:00Z">
              <w:r w:rsidRPr="00BE7FFD">
                <w:t xml:space="preserve">  </w:t>
              </w:r>
              <w:proofErr w:type="spellStart"/>
              <w:r w:rsidRPr="00BE7FFD">
                <w:rPr>
                  <w:lang w:eastAsia="en-GB"/>
                </w:rPr>
                <w:t>applicationLayerID</w:t>
              </w:r>
              <w:proofErr w:type="spellEnd"/>
            </w:ins>
          </w:p>
        </w:tc>
        <w:tc>
          <w:tcPr>
            <w:tcW w:w="2267" w:type="dxa"/>
            <w:shd w:val="clear" w:color="auto" w:fill="auto"/>
          </w:tcPr>
          <w:p w14:paraId="62450635" w14:textId="77777777" w:rsidR="00304E13" w:rsidRPr="007762C1" w:rsidRDefault="00304E13" w:rsidP="00EE7451">
            <w:pPr>
              <w:pStyle w:val="TAL"/>
              <w:rPr>
                <w:ins w:id="854" w:author="CATT" w:date="2025-05-07T16:46:00Z"/>
                <w:highlight w:val="yellow"/>
              </w:rPr>
            </w:pPr>
            <w:ins w:id="855" w:author="CATT" w:date="2025-05-07T16:46:00Z">
              <w:r w:rsidRPr="00F4251E">
                <w:rPr>
                  <w:rFonts w:eastAsia="MS PGothic"/>
                </w:rPr>
                <w:t>Application Layer ID in target UE side</w:t>
              </w:r>
            </w:ins>
          </w:p>
        </w:tc>
        <w:tc>
          <w:tcPr>
            <w:tcW w:w="1700" w:type="dxa"/>
            <w:shd w:val="clear" w:color="auto" w:fill="auto"/>
          </w:tcPr>
          <w:p w14:paraId="0D0BF7BF" w14:textId="77777777" w:rsidR="00304E13" w:rsidRPr="00FC37AA" w:rsidRDefault="00304E13" w:rsidP="00EE7451">
            <w:pPr>
              <w:pStyle w:val="TAL"/>
              <w:rPr>
                <w:ins w:id="856" w:author="CATT" w:date="2025-05-07T16:46:00Z"/>
              </w:rPr>
            </w:pPr>
          </w:p>
        </w:tc>
        <w:tc>
          <w:tcPr>
            <w:tcW w:w="1104" w:type="dxa"/>
            <w:shd w:val="clear" w:color="auto" w:fill="auto"/>
          </w:tcPr>
          <w:p w14:paraId="1F2C21B9" w14:textId="77777777" w:rsidR="00304E13" w:rsidRPr="00FC37AA" w:rsidRDefault="00304E13" w:rsidP="00EE7451">
            <w:pPr>
              <w:pStyle w:val="TAL"/>
              <w:rPr>
                <w:ins w:id="857" w:author="CATT" w:date="2025-05-07T16:46:00Z"/>
              </w:rPr>
            </w:pPr>
          </w:p>
        </w:tc>
      </w:tr>
      <w:tr w:rsidR="00304E13" w:rsidRPr="00FC37AA" w14:paraId="3AAFDBC2" w14:textId="77777777" w:rsidTr="00EE7451">
        <w:trPr>
          <w:jc w:val="center"/>
          <w:ins w:id="858" w:author="CATT" w:date="2025-05-07T16:46:00Z"/>
        </w:trPr>
        <w:tc>
          <w:tcPr>
            <w:tcW w:w="4535" w:type="dxa"/>
            <w:shd w:val="clear" w:color="auto" w:fill="auto"/>
          </w:tcPr>
          <w:p w14:paraId="256E356C" w14:textId="77777777" w:rsidR="00304E13" w:rsidRPr="00FC37AA" w:rsidRDefault="00304E13" w:rsidP="00EE7451">
            <w:pPr>
              <w:pStyle w:val="TAL"/>
              <w:rPr>
                <w:ins w:id="859" w:author="CATT" w:date="2025-05-07T16:46:00Z"/>
              </w:rPr>
            </w:pPr>
            <w:ins w:id="860" w:author="CATT" w:date="2025-05-07T16:46: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10042EA7" w14:textId="77777777" w:rsidR="00304E13" w:rsidRPr="00FC37AA" w:rsidRDefault="00304E13" w:rsidP="00EE7451">
            <w:pPr>
              <w:pStyle w:val="TAL"/>
              <w:rPr>
                <w:ins w:id="861" w:author="CATT" w:date="2025-05-07T16:46:00Z"/>
              </w:rPr>
            </w:pPr>
            <w:ins w:id="862" w:author="CATT" w:date="2025-05-07T16:46:00Z">
              <w:r w:rsidRPr="00FC37AA">
                <w:rPr>
                  <w:lang w:eastAsia="ja-JP"/>
                </w:rPr>
                <w:t>(0..255)</w:t>
              </w:r>
            </w:ins>
          </w:p>
        </w:tc>
        <w:tc>
          <w:tcPr>
            <w:tcW w:w="1700" w:type="dxa"/>
            <w:shd w:val="clear" w:color="auto" w:fill="auto"/>
          </w:tcPr>
          <w:p w14:paraId="0B7E7BE9" w14:textId="77777777" w:rsidR="00304E13" w:rsidRPr="00FC37AA" w:rsidRDefault="00304E13" w:rsidP="00EE7451">
            <w:pPr>
              <w:pStyle w:val="TAL"/>
              <w:rPr>
                <w:ins w:id="863" w:author="CATT" w:date="2025-05-07T16:46:00Z"/>
              </w:rPr>
            </w:pPr>
            <w:ins w:id="864" w:author="CATT" w:date="2025-05-07T16:46:00Z">
              <w:r w:rsidRPr="00FC37AA">
                <w:rPr>
                  <w:lang w:eastAsia="ja-JP"/>
                </w:rPr>
                <w:t xml:space="preserve">Contains the same value of the </w:t>
              </w:r>
              <w:proofErr w:type="spellStart"/>
              <w:r w:rsidRPr="00FC37AA">
                <w:t>transactionID</w:t>
              </w:r>
              <w:proofErr w:type="spellEnd"/>
              <w:r w:rsidRPr="00FC37AA">
                <w:rPr>
                  <w:lang w:eastAsia="ja-JP"/>
                </w:rPr>
                <w:t xml:space="preserve"> field in step </w:t>
              </w:r>
              <w:r>
                <w:rPr>
                  <w:rFonts w:hint="eastAsia"/>
                  <w:lang w:eastAsia="zh-CN"/>
                </w:rPr>
                <w:t>1</w:t>
              </w:r>
              <w:r w:rsidRPr="00FC37AA">
                <w:t xml:space="preserve">, Table </w:t>
              </w:r>
              <w:r w:rsidRPr="00263F48">
                <w:t>9.5.2.</w:t>
              </w:r>
              <w:r>
                <w:rPr>
                  <w:rFonts w:hint="eastAsia"/>
                  <w:lang w:eastAsia="zh-CN"/>
                </w:rPr>
                <w:t>8</w:t>
              </w:r>
              <w:r w:rsidRPr="00263F48">
                <w:t>.3.2</w:t>
              </w:r>
              <w:r w:rsidRPr="00FC37AA">
                <w:t>-1.</w:t>
              </w:r>
            </w:ins>
          </w:p>
        </w:tc>
        <w:tc>
          <w:tcPr>
            <w:tcW w:w="1104" w:type="dxa"/>
            <w:shd w:val="clear" w:color="auto" w:fill="auto"/>
          </w:tcPr>
          <w:p w14:paraId="0E6458D0" w14:textId="77777777" w:rsidR="00304E13" w:rsidRPr="00FC37AA" w:rsidRDefault="00304E13" w:rsidP="00EE7451">
            <w:pPr>
              <w:pStyle w:val="TAL"/>
              <w:rPr>
                <w:ins w:id="865" w:author="CATT" w:date="2025-05-07T16:46:00Z"/>
              </w:rPr>
            </w:pPr>
          </w:p>
        </w:tc>
      </w:tr>
      <w:tr w:rsidR="00304E13" w:rsidRPr="00FC37AA" w14:paraId="5807E3D5" w14:textId="77777777" w:rsidTr="00EE7451">
        <w:trPr>
          <w:jc w:val="center"/>
          <w:ins w:id="866" w:author="CATT" w:date="2025-05-07T16:46:00Z"/>
        </w:trPr>
        <w:tc>
          <w:tcPr>
            <w:tcW w:w="4535" w:type="dxa"/>
            <w:shd w:val="clear" w:color="auto" w:fill="auto"/>
          </w:tcPr>
          <w:p w14:paraId="078E8429" w14:textId="77777777" w:rsidR="00304E13" w:rsidRPr="00FC37AA" w:rsidRDefault="00304E13" w:rsidP="00EE7451">
            <w:pPr>
              <w:pStyle w:val="TAL"/>
              <w:rPr>
                <w:ins w:id="867" w:author="CATT" w:date="2025-05-07T16:46:00Z"/>
              </w:rPr>
            </w:pPr>
            <w:ins w:id="868" w:author="CATT" w:date="2025-05-07T16:46:00Z">
              <w:r w:rsidRPr="00FC37AA">
                <w:t xml:space="preserve">  </w:t>
              </w:r>
              <w:proofErr w:type="spellStart"/>
              <w:r w:rsidRPr="00EF5B9B">
                <w:rPr>
                  <w:lang w:eastAsia="en-GB"/>
                </w:rPr>
                <w:t>endTransaction</w:t>
              </w:r>
              <w:proofErr w:type="spellEnd"/>
            </w:ins>
          </w:p>
        </w:tc>
        <w:tc>
          <w:tcPr>
            <w:tcW w:w="2267" w:type="dxa"/>
            <w:shd w:val="clear" w:color="auto" w:fill="auto"/>
          </w:tcPr>
          <w:p w14:paraId="0170D4D7" w14:textId="77777777" w:rsidR="00304E13" w:rsidRPr="00FC37AA" w:rsidRDefault="00304E13" w:rsidP="00EE7451">
            <w:pPr>
              <w:pStyle w:val="TAL"/>
              <w:rPr>
                <w:ins w:id="869" w:author="CATT" w:date="2025-05-07T16:46:00Z"/>
                <w:lang w:eastAsia="zh-CN"/>
              </w:rPr>
            </w:pPr>
            <w:ins w:id="870" w:author="CATT" w:date="2025-05-07T16:46:00Z">
              <w:r>
                <w:rPr>
                  <w:rFonts w:hint="eastAsia"/>
                  <w:lang w:eastAsia="zh-CN"/>
                </w:rPr>
                <w:t>True</w:t>
              </w:r>
            </w:ins>
          </w:p>
        </w:tc>
        <w:tc>
          <w:tcPr>
            <w:tcW w:w="1700" w:type="dxa"/>
            <w:shd w:val="clear" w:color="auto" w:fill="auto"/>
          </w:tcPr>
          <w:p w14:paraId="60A1FB91" w14:textId="77777777" w:rsidR="00304E13" w:rsidRPr="00FC37AA" w:rsidRDefault="00304E13" w:rsidP="00EE7451">
            <w:pPr>
              <w:pStyle w:val="TAL"/>
              <w:rPr>
                <w:ins w:id="871" w:author="CATT" w:date="2025-05-07T16:46:00Z"/>
              </w:rPr>
            </w:pPr>
          </w:p>
        </w:tc>
        <w:tc>
          <w:tcPr>
            <w:tcW w:w="1104" w:type="dxa"/>
            <w:shd w:val="clear" w:color="auto" w:fill="auto"/>
          </w:tcPr>
          <w:p w14:paraId="413CE41C" w14:textId="77777777" w:rsidR="00304E13" w:rsidRPr="00FC37AA" w:rsidRDefault="00304E13" w:rsidP="00EE7451">
            <w:pPr>
              <w:pStyle w:val="TAL"/>
              <w:rPr>
                <w:ins w:id="872" w:author="CATT" w:date="2025-05-07T16:46:00Z"/>
              </w:rPr>
            </w:pPr>
          </w:p>
        </w:tc>
      </w:tr>
      <w:tr w:rsidR="00304E13" w:rsidRPr="00FC37AA" w14:paraId="1694BFE2"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73" w:author="CATT" w:date="2025-05-07T16:46:00Z"/>
        </w:trPr>
        <w:tc>
          <w:tcPr>
            <w:tcW w:w="4535" w:type="dxa"/>
          </w:tcPr>
          <w:p w14:paraId="41BC3E2B" w14:textId="77777777" w:rsidR="00304E13" w:rsidRPr="00FC37AA" w:rsidRDefault="00304E13" w:rsidP="00EE7451">
            <w:pPr>
              <w:pStyle w:val="TAL"/>
              <w:rPr>
                <w:ins w:id="874" w:author="CATT" w:date="2025-05-07T16:46:00Z"/>
              </w:rPr>
            </w:pPr>
            <w:ins w:id="875" w:author="CATT" w:date="2025-05-07T16:46:00Z">
              <w:r w:rsidRPr="00FC37AA">
                <w:t xml:space="preserve">  </w:t>
              </w:r>
              <w:proofErr w:type="spellStart"/>
              <w:r w:rsidRPr="00EF5B9B">
                <w:rPr>
                  <w:lang w:eastAsia="en-GB"/>
                </w:rPr>
                <w:t>sequenceNumber</w:t>
              </w:r>
              <w:proofErr w:type="spellEnd"/>
            </w:ins>
          </w:p>
        </w:tc>
        <w:tc>
          <w:tcPr>
            <w:tcW w:w="2267" w:type="dxa"/>
          </w:tcPr>
          <w:p w14:paraId="6DA9BEA7" w14:textId="77777777" w:rsidR="00304E13" w:rsidRPr="00FC37AA" w:rsidRDefault="00304E13" w:rsidP="00EE7451">
            <w:pPr>
              <w:pStyle w:val="TAL"/>
              <w:rPr>
                <w:ins w:id="876" w:author="CATT" w:date="2025-05-07T16:46:00Z"/>
              </w:rPr>
            </w:pPr>
            <w:ins w:id="877" w:author="CATT" w:date="2025-05-07T16:46:00Z">
              <w:r w:rsidRPr="00EF5B9B">
                <w:rPr>
                  <w:lang w:eastAsia="en-GB"/>
                </w:rPr>
                <w:t>(0..255)</w:t>
              </w:r>
            </w:ins>
          </w:p>
        </w:tc>
        <w:tc>
          <w:tcPr>
            <w:tcW w:w="1700" w:type="dxa"/>
          </w:tcPr>
          <w:p w14:paraId="2403EE00" w14:textId="77777777" w:rsidR="00304E13" w:rsidRPr="00FC37AA" w:rsidRDefault="00304E13" w:rsidP="00EE7451">
            <w:pPr>
              <w:pStyle w:val="TAL"/>
              <w:rPr>
                <w:ins w:id="878" w:author="CATT" w:date="2025-05-07T16:46:00Z"/>
              </w:rPr>
            </w:pPr>
          </w:p>
        </w:tc>
        <w:tc>
          <w:tcPr>
            <w:tcW w:w="1104" w:type="dxa"/>
          </w:tcPr>
          <w:p w14:paraId="45CE4E0A" w14:textId="77777777" w:rsidR="00304E13" w:rsidRPr="00FC37AA" w:rsidRDefault="00304E13" w:rsidP="00EE7451">
            <w:pPr>
              <w:pStyle w:val="TAL"/>
              <w:rPr>
                <w:ins w:id="879" w:author="CATT" w:date="2025-05-07T16:46:00Z"/>
              </w:rPr>
            </w:pPr>
          </w:p>
        </w:tc>
      </w:tr>
      <w:tr w:rsidR="00304E13" w:rsidRPr="00FC37AA" w14:paraId="629B6067"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80" w:author="CATT" w:date="2025-05-07T16:46:00Z"/>
        </w:trPr>
        <w:tc>
          <w:tcPr>
            <w:tcW w:w="4535" w:type="dxa"/>
          </w:tcPr>
          <w:p w14:paraId="63920A4E" w14:textId="77777777" w:rsidR="00304E13" w:rsidRPr="007762C1" w:rsidRDefault="00304E13" w:rsidP="00EE7451">
            <w:pPr>
              <w:pStyle w:val="TAL"/>
              <w:rPr>
                <w:ins w:id="881" w:author="CATT" w:date="2025-05-07T16:46:00Z"/>
                <w:highlight w:val="yellow"/>
              </w:rPr>
            </w:pPr>
            <w:ins w:id="882" w:author="CATT" w:date="2025-05-07T16:46:00Z">
              <w:r w:rsidRPr="00BE7FFD">
                <w:t xml:space="preserve">  </w:t>
              </w:r>
              <w:proofErr w:type="spellStart"/>
              <w:r w:rsidRPr="00BE7FFD">
                <w:rPr>
                  <w:lang w:eastAsia="en-GB"/>
                </w:rPr>
                <w:t>sessionID</w:t>
              </w:r>
              <w:proofErr w:type="spellEnd"/>
            </w:ins>
          </w:p>
        </w:tc>
        <w:tc>
          <w:tcPr>
            <w:tcW w:w="2267" w:type="dxa"/>
          </w:tcPr>
          <w:p w14:paraId="74A23DEE" w14:textId="77777777" w:rsidR="00304E13" w:rsidRPr="007762C1" w:rsidRDefault="00304E13" w:rsidP="00EE7451">
            <w:pPr>
              <w:pStyle w:val="TAL"/>
              <w:rPr>
                <w:ins w:id="883" w:author="CATT" w:date="2025-05-07T16:46:00Z"/>
                <w:highlight w:val="yellow"/>
                <w:lang w:eastAsia="zh-CN"/>
              </w:rPr>
            </w:pPr>
            <w:ins w:id="884" w:author="CATT" w:date="2025-05-07T16:46:00Z">
              <w:r>
                <w:rPr>
                  <w:rFonts w:hint="eastAsia"/>
                  <w:lang w:eastAsia="zh-CN"/>
                </w:rPr>
                <w:t>N</w:t>
              </w:r>
              <w:r w:rsidRPr="00FC37AA">
                <w:rPr>
                  <w:lang w:eastAsia="ja-JP"/>
                </w:rPr>
                <w:t>ot present</w:t>
              </w:r>
            </w:ins>
          </w:p>
        </w:tc>
        <w:tc>
          <w:tcPr>
            <w:tcW w:w="1700" w:type="dxa"/>
          </w:tcPr>
          <w:p w14:paraId="0F2ECD5F" w14:textId="77777777" w:rsidR="00304E13" w:rsidRPr="007762C1" w:rsidRDefault="00304E13" w:rsidP="00EE7451">
            <w:pPr>
              <w:pStyle w:val="TAL"/>
              <w:rPr>
                <w:ins w:id="885" w:author="CATT" w:date="2025-05-07T16:46:00Z"/>
                <w:highlight w:val="yellow"/>
              </w:rPr>
            </w:pPr>
          </w:p>
        </w:tc>
        <w:tc>
          <w:tcPr>
            <w:tcW w:w="1104" w:type="dxa"/>
          </w:tcPr>
          <w:p w14:paraId="11897D5F" w14:textId="77777777" w:rsidR="00304E13" w:rsidRPr="00FC37AA" w:rsidRDefault="00304E13" w:rsidP="00EE7451">
            <w:pPr>
              <w:pStyle w:val="TAL"/>
              <w:rPr>
                <w:ins w:id="886" w:author="CATT" w:date="2025-05-07T16:46:00Z"/>
              </w:rPr>
            </w:pPr>
          </w:p>
        </w:tc>
      </w:tr>
      <w:tr w:rsidR="00304E13" w:rsidRPr="00FC37AA" w14:paraId="750BE2D5"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87" w:author="CATT" w:date="2025-05-07T16:46:00Z"/>
        </w:trPr>
        <w:tc>
          <w:tcPr>
            <w:tcW w:w="4535" w:type="dxa"/>
          </w:tcPr>
          <w:p w14:paraId="7DCE46C6" w14:textId="77777777" w:rsidR="00304E13" w:rsidRPr="00FC37AA" w:rsidRDefault="00304E13" w:rsidP="00EE7451">
            <w:pPr>
              <w:pStyle w:val="TAL"/>
              <w:rPr>
                <w:ins w:id="888" w:author="CATT" w:date="2025-05-07T16:46:00Z"/>
              </w:rPr>
            </w:pPr>
            <w:ins w:id="889" w:author="CATT" w:date="2025-05-07T16:46:00Z">
              <w:r w:rsidRPr="00FC37AA">
                <w:t xml:space="preserve">  </w:t>
              </w:r>
              <w:r w:rsidRPr="00EF5B9B">
                <w:rPr>
                  <w:lang w:eastAsia="en-GB"/>
                </w:rPr>
                <w:t>acknowledgement</w:t>
              </w:r>
              <w:r w:rsidRPr="00FC37AA">
                <w:t xml:space="preserve"> SEQUENCE {</w:t>
              </w:r>
            </w:ins>
          </w:p>
        </w:tc>
        <w:tc>
          <w:tcPr>
            <w:tcW w:w="2267" w:type="dxa"/>
          </w:tcPr>
          <w:p w14:paraId="6D7E27B1" w14:textId="77777777" w:rsidR="00304E13" w:rsidRPr="00FC37AA" w:rsidRDefault="00304E13" w:rsidP="00EE7451">
            <w:pPr>
              <w:pStyle w:val="TAL"/>
              <w:rPr>
                <w:ins w:id="890" w:author="CATT" w:date="2025-05-07T16:46:00Z"/>
                <w:lang w:eastAsia="zh-CN"/>
              </w:rPr>
            </w:pPr>
          </w:p>
        </w:tc>
        <w:tc>
          <w:tcPr>
            <w:tcW w:w="1700" w:type="dxa"/>
          </w:tcPr>
          <w:p w14:paraId="1BC5A49E" w14:textId="77777777" w:rsidR="00304E13" w:rsidRPr="00FC37AA" w:rsidRDefault="00304E13" w:rsidP="00EE7451">
            <w:pPr>
              <w:pStyle w:val="TAL"/>
              <w:rPr>
                <w:ins w:id="891" w:author="CATT" w:date="2025-05-07T16:46:00Z"/>
              </w:rPr>
            </w:pPr>
          </w:p>
        </w:tc>
        <w:tc>
          <w:tcPr>
            <w:tcW w:w="1104" w:type="dxa"/>
          </w:tcPr>
          <w:p w14:paraId="084909DC" w14:textId="77777777" w:rsidR="00304E13" w:rsidRPr="00FC37AA" w:rsidRDefault="00304E13" w:rsidP="00EE7451">
            <w:pPr>
              <w:pStyle w:val="TAL"/>
              <w:rPr>
                <w:ins w:id="892" w:author="CATT" w:date="2025-05-07T16:46:00Z"/>
              </w:rPr>
            </w:pPr>
          </w:p>
        </w:tc>
      </w:tr>
      <w:tr w:rsidR="00304E13" w:rsidRPr="00FC37AA" w14:paraId="1C476D93"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93" w:author="CATT" w:date="2025-05-07T16:46:00Z"/>
        </w:trPr>
        <w:tc>
          <w:tcPr>
            <w:tcW w:w="4535" w:type="dxa"/>
          </w:tcPr>
          <w:p w14:paraId="640A0222" w14:textId="77777777" w:rsidR="00304E13" w:rsidRPr="00FC37AA" w:rsidRDefault="00304E13" w:rsidP="00EE7451">
            <w:pPr>
              <w:pStyle w:val="TAL"/>
              <w:rPr>
                <w:ins w:id="894" w:author="CATT" w:date="2025-05-07T16:46:00Z"/>
              </w:rPr>
            </w:pPr>
            <w:ins w:id="895" w:author="CATT" w:date="2025-05-07T16:46:00Z">
              <w:r w:rsidRPr="00FC37AA">
                <w:t xml:space="preserve">  </w:t>
              </w:r>
              <w:r>
                <w:rPr>
                  <w:rFonts w:hint="eastAsia"/>
                  <w:lang w:eastAsia="zh-CN"/>
                </w:rPr>
                <w:t xml:space="preserve">  </w:t>
              </w:r>
              <w:proofErr w:type="spellStart"/>
              <w:r w:rsidRPr="00EF5B9B">
                <w:rPr>
                  <w:lang w:eastAsia="en-GB"/>
                </w:rPr>
                <w:t>ackRequested</w:t>
              </w:r>
              <w:proofErr w:type="spellEnd"/>
            </w:ins>
          </w:p>
        </w:tc>
        <w:tc>
          <w:tcPr>
            <w:tcW w:w="2267" w:type="dxa"/>
          </w:tcPr>
          <w:p w14:paraId="6F00BCD2" w14:textId="77777777" w:rsidR="00304E13" w:rsidRPr="00FC37AA" w:rsidRDefault="00304E13" w:rsidP="00EE7451">
            <w:pPr>
              <w:pStyle w:val="TAL"/>
              <w:rPr>
                <w:ins w:id="896" w:author="CATT" w:date="2025-05-07T16:46:00Z"/>
              </w:rPr>
            </w:pPr>
            <w:ins w:id="897" w:author="CATT" w:date="2025-05-07T16:46:00Z">
              <w:r w:rsidRPr="00FC37AA">
                <w:rPr>
                  <w:lang w:eastAsia="ja-JP"/>
                </w:rPr>
                <w:t>TRUE</w:t>
              </w:r>
            </w:ins>
          </w:p>
        </w:tc>
        <w:tc>
          <w:tcPr>
            <w:tcW w:w="1700" w:type="dxa"/>
          </w:tcPr>
          <w:p w14:paraId="0A58C8C4" w14:textId="77777777" w:rsidR="00304E13" w:rsidRPr="00FC37AA" w:rsidRDefault="00304E13" w:rsidP="00EE7451">
            <w:pPr>
              <w:pStyle w:val="TAL"/>
              <w:rPr>
                <w:ins w:id="898" w:author="CATT" w:date="2025-05-07T16:46:00Z"/>
              </w:rPr>
            </w:pPr>
          </w:p>
        </w:tc>
        <w:tc>
          <w:tcPr>
            <w:tcW w:w="1104" w:type="dxa"/>
          </w:tcPr>
          <w:p w14:paraId="0B1AC014" w14:textId="77777777" w:rsidR="00304E13" w:rsidRPr="00FC37AA" w:rsidRDefault="00304E13" w:rsidP="00EE7451">
            <w:pPr>
              <w:pStyle w:val="TAL"/>
              <w:rPr>
                <w:ins w:id="899" w:author="CATT" w:date="2025-05-07T16:46:00Z"/>
              </w:rPr>
            </w:pPr>
          </w:p>
        </w:tc>
      </w:tr>
      <w:tr w:rsidR="00304E13" w:rsidRPr="00FC37AA" w14:paraId="3B58AE5C"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00" w:author="CATT" w:date="2025-05-07T16:46:00Z"/>
        </w:trPr>
        <w:tc>
          <w:tcPr>
            <w:tcW w:w="4535" w:type="dxa"/>
          </w:tcPr>
          <w:p w14:paraId="7B435D9E" w14:textId="77777777" w:rsidR="00304E13" w:rsidRPr="00FC37AA" w:rsidRDefault="00304E13" w:rsidP="00EE7451">
            <w:pPr>
              <w:pStyle w:val="TAL"/>
              <w:rPr>
                <w:ins w:id="901" w:author="CATT" w:date="2025-05-07T16:46:00Z"/>
              </w:rPr>
            </w:pPr>
            <w:ins w:id="902" w:author="CATT" w:date="2025-05-07T16:46:00Z">
              <w:r w:rsidRPr="00FC37AA">
                <w:t xml:space="preserve">  </w:t>
              </w:r>
              <w:r>
                <w:rPr>
                  <w:rFonts w:hint="eastAsia"/>
                  <w:lang w:eastAsia="zh-CN"/>
                </w:rPr>
                <w:t xml:space="preserve">  </w:t>
              </w:r>
              <w:proofErr w:type="spellStart"/>
              <w:r w:rsidRPr="00EF5B9B">
                <w:rPr>
                  <w:lang w:eastAsia="en-GB"/>
                </w:rPr>
                <w:t>ackIndicator</w:t>
              </w:r>
              <w:proofErr w:type="spellEnd"/>
            </w:ins>
          </w:p>
        </w:tc>
        <w:tc>
          <w:tcPr>
            <w:tcW w:w="2267" w:type="dxa"/>
          </w:tcPr>
          <w:p w14:paraId="626B5F99" w14:textId="77777777" w:rsidR="00304E13" w:rsidRPr="00FC37AA" w:rsidRDefault="00304E13" w:rsidP="00EE7451">
            <w:pPr>
              <w:pStyle w:val="TAL"/>
              <w:rPr>
                <w:ins w:id="903" w:author="CATT" w:date="2025-05-07T16:46:00Z"/>
              </w:rPr>
            </w:pPr>
            <w:ins w:id="904" w:author="CATT" w:date="2025-05-07T16:46:00Z">
              <w:r w:rsidRPr="00FC37AA">
                <w:rPr>
                  <w:lang w:eastAsia="ja-JP"/>
                </w:rPr>
                <w:t>Not present</w:t>
              </w:r>
            </w:ins>
          </w:p>
        </w:tc>
        <w:tc>
          <w:tcPr>
            <w:tcW w:w="1700" w:type="dxa"/>
          </w:tcPr>
          <w:p w14:paraId="4C3F4B52" w14:textId="77777777" w:rsidR="00304E13" w:rsidRPr="00FC37AA" w:rsidRDefault="00304E13" w:rsidP="00EE7451">
            <w:pPr>
              <w:pStyle w:val="TAL"/>
              <w:rPr>
                <w:ins w:id="905" w:author="CATT" w:date="2025-05-07T16:46:00Z"/>
              </w:rPr>
            </w:pPr>
          </w:p>
        </w:tc>
        <w:tc>
          <w:tcPr>
            <w:tcW w:w="1104" w:type="dxa"/>
          </w:tcPr>
          <w:p w14:paraId="3339615B" w14:textId="77777777" w:rsidR="00304E13" w:rsidRPr="00FC37AA" w:rsidRDefault="00304E13" w:rsidP="00EE7451">
            <w:pPr>
              <w:pStyle w:val="TAL"/>
              <w:rPr>
                <w:ins w:id="906" w:author="CATT" w:date="2025-05-07T16:46:00Z"/>
              </w:rPr>
            </w:pPr>
          </w:p>
        </w:tc>
      </w:tr>
      <w:tr w:rsidR="00304E13" w:rsidRPr="00FC37AA" w14:paraId="29D4B758" w14:textId="77777777" w:rsidTr="00EE74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07" w:author="CATT" w:date="2025-05-07T16:46:00Z"/>
        </w:trPr>
        <w:tc>
          <w:tcPr>
            <w:tcW w:w="4535" w:type="dxa"/>
          </w:tcPr>
          <w:p w14:paraId="5425D224" w14:textId="77777777" w:rsidR="00304E13" w:rsidRPr="00FC37AA" w:rsidRDefault="00304E13" w:rsidP="00EE7451">
            <w:pPr>
              <w:pStyle w:val="TAL"/>
              <w:rPr>
                <w:ins w:id="908" w:author="CATT" w:date="2025-05-07T16:46:00Z"/>
              </w:rPr>
            </w:pPr>
            <w:ins w:id="909" w:author="CATT" w:date="2025-05-07T16:46:00Z">
              <w:r w:rsidRPr="00FC37AA">
                <w:t xml:space="preserve">  }</w:t>
              </w:r>
            </w:ins>
          </w:p>
        </w:tc>
        <w:tc>
          <w:tcPr>
            <w:tcW w:w="2267" w:type="dxa"/>
          </w:tcPr>
          <w:p w14:paraId="49FB9D4C" w14:textId="77777777" w:rsidR="00304E13" w:rsidRPr="00FC37AA" w:rsidRDefault="00304E13" w:rsidP="00EE7451">
            <w:pPr>
              <w:pStyle w:val="TAL"/>
              <w:rPr>
                <w:ins w:id="910" w:author="CATT" w:date="2025-05-07T16:46:00Z"/>
              </w:rPr>
            </w:pPr>
          </w:p>
        </w:tc>
        <w:tc>
          <w:tcPr>
            <w:tcW w:w="1700" w:type="dxa"/>
          </w:tcPr>
          <w:p w14:paraId="54CE4DDE" w14:textId="77777777" w:rsidR="00304E13" w:rsidRPr="00FC37AA" w:rsidRDefault="00304E13" w:rsidP="00EE7451">
            <w:pPr>
              <w:pStyle w:val="TAL"/>
              <w:rPr>
                <w:ins w:id="911" w:author="CATT" w:date="2025-05-07T16:46:00Z"/>
              </w:rPr>
            </w:pPr>
          </w:p>
        </w:tc>
        <w:tc>
          <w:tcPr>
            <w:tcW w:w="1104" w:type="dxa"/>
          </w:tcPr>
          <w:p w14:paraId="098E0EA6" w14:textId="77777777" w:rsidR="00304E13" w:rsidRPr="00FC37AA" w:rsidRDefault="00304E13" w:rsidP="00EE7451">
            <w:pPr>
              <w:pStyle w:val="TAL"/>
              <w:rPr>
                <w:ins w:id="912" w:author="CATT" w:date="2025-05-07T16:46:00Z"/>
              </w:rPr>
            </w:pPr>
          </w:p>
        </w:tc>
      </w:tr>
      <w:tr w:rsidR="00304E13" w:rsidRPr="00FC37AA" w14:paraId="2229513B" w14:textId="77777777" w:rsidTr="00EE7451">
        <w:trPr>
          <w:jc w:val="center"/>
          <w:ins w:id="913" w:author="CATT" w:date="2025-05-07T16:46:00Z"/>
        </w:trPr>
        <w:tc>
          <w:tcPr>
            <w:tcW w:w="4535" w:type="dxa"/>
            <w:shd w:val="clear" w:color="auto" w:fill="auto"/>
          </w:tcPr>
          <w:p w14:paraId="608A77EB" w14:textId="77777777" w:rsidR="00304E13" w:rsidRPr="00FC37AA" w:rsidRDefault="00304E13" w:rsidP="00EE7451">
            <w:pPr>
              <w:pStyle w:val="TAL"/>
              <w:rPr>
                <w:ins w:id="914" w:author="CATT" w:date="2025-05-07T16:46:00Z"/>
              </w:rPr>
            </w:pPr>
            <w:ins w:id="915" w:author="CATT" w:date="2025-05-07T16:46:00Z">
              <w:r w:rsidRPr="00FC37AA">
                <w:t>}</w:t>
              </w:r>
            </w:ins>
          </w:p>
        </w:tc>
        <w:tc>
          <w:tcPr>
            <w:tcW w:w="2267" w:type="dxa"/>
            <w:shd w:val="clear" w:color="auto" w:fill="auto"/>
          </w:tcPr>
          <w:p w14:paraId="3B27611E" w14:textId="77777777" w:rsidR="00304E13" w:rsidRPr="00FC37AA" w:rsidRDefault="00304E13" w:rsidP="00EE7451">
            <w:pPr>
              <w:pStyle w:val="TAL"/>
              <w:rPr>
                <w:ins w:id="916" w:author="CATT" w:date="2025-05-07T16:46:00Z"/>
              </w:rPr>
            </w:pPr>
          </w:p>
        </w:tc>
        <w:tc>
          <w:tcPr>
            <w:tcW w:w="1700" w:type="dxa"/>
            <w:shd w:val="clear" w:color="auto" w:fill="auto"/>
          </w:tcPr>
          <w:p w14:paraId="70C58134" w14:textId="77777777" w:rsidR="00304E13" w:rsidRPr="00FC37AA" w:rsidRDefault="00304E13" w:rsidP="00EE7451">
            <w:pPr>
              <w:pStyle w:val="TAL"/>
              <w:rPr>
                <w:ins w:id="917" w:author="CATT" w:date="2025-05-07T16:46:00Z"/>
              </w:rPr>
            </w:pPr>
          </w:p>
        </w:tc>
        <w:tc>
          <w:tcPr>
            <w:tcW w:w="1104" w:type="dxa"/>
            <w:shd w:val="clear" w:color="auto" w:fill="auto"/>
          </w:tcPr>
          <w:p w14:paraId="63FAA8C4" w14:textId="77777777" w:rsidR="00304E13" w:rsidRPr="00FC37AA" w:rsidRDefault="00304E13" w:rsidP="00EE7451">
            <w:pPr>
              <w:pStyle w:val="TAL"/>
              <w:rPr>
                <w:ins w:id="918" w:author="CATT" w:date="2025-05-07T16:46:00Z"/>
              </w:rPr>
            </w:pPr>
          </w:p>
        </w:tc>
      </w:tr>
    </w:tbl>
    <w:p w14:paraId="261DF8BC" w14:textId="77777777" w:rsidR="00304E13" w:rsidRPr="00391022" w:rsidRDefault="00304E13" w:rsidP="00304E13">
      <w:pPr>
        <w:rPr>
          <w:ins w:id="919" w:author="CATT" w:date="2025-05-07T16:46:00Z"/>
          <w:lang w:eastAsia="zh-CN"/>
        </w:rPr>
      </w:pPr>
    </w:p>
    <w:p w14:paraId="66DC15E4" w14:textId="77777777" w:rsidR="00304E13" w:rsidRPr="00FC37AA" w:rsidRDefault="00304E13" w:rsidP="00304E13">
      <w:pPr>
        <w:pStyle w:val="40"/>
        <w:rPr>
          <w:ins w:id="920" w:author="CATT" w:date="2025-05-07T16:46:00Z"/>
        </w:rPr>
      </w:pPr>
      <w:ins w:id="921" w:author="CATT" w:date="2025-05-07T16:46:00Z">
        <w:r w:rsidRPr="00FC37AA">
          <w:t>9.</w:t>
        </w:r>
        <w:r>
          <w:rPr>
            <w:rFonts w:hint="eastAsia"/>
            <w:lang w:eastAsia="zh-CN"/>
          </w:rPr>
          <w:t>5</w:t>
        </w:r>
        <w:r w:rsidRPr="00FC37AA">
          <w:t>.2.</w:t>
        </w:r>
        <w:r>
          <w:rPr>
            <w:rFonts w:hint="eastAsia"/>
            <w:lang w:eastAsia="zh-CN"/>
          </w:rPr>
          <w:t>9</w:t>
        </w:r>
        <w:r w:rsidRPr="00FC37AA">
          <w:tab/>
        </w:r>
        <w:r>
          <w:rPr>
            <w:rFonts w:hint="eastAsia"/>
            <w:lang w:eastAsia="zh-CN"/>
          </w:rPr>
          <w:t>S</w:t>
        </w:r>
        <w:r w:rsidRPr="00FC37AA">
          <w:t>LPP Retransmission</w:t>
        </w:r>
        <w:r>
          <w:rPr>
            <w:rFonts w:hint="eastAsia"/>
            <w:lang w:eastAsia="zh-CN"/>
          </w:rPr>
          <w:t xml:space="preserve"> between UEs (Target UE is out of coverage)</w:t>
        </w:r>
      </w:ins>
    </w:p>
    <w:p w14:paraId="2440C49D" w14:textId="77777777" w:rsidR="00304E13" w:rsidRPr="00ED3D2D" w:rsidRDefault="00304E13" w:rsidP="00304E13">
      <w:pPr>
        <w:pStyle w:val="5"/>
        <w:overflowPunct w:val="0"/>
        <w:autoSpaceDE w:val="0"/>
        <w:autoSpaceDN w:val="0"/>
        <w:adjustRightInd w:val="0"/>
        <w:textAlignment w:val="baseline"/>
        <w:rPr>
          <w:ins w:id="922" w:author="CATT" w:date="2025-05-07T16:46:00Z"/>
          <w:lang w:eastAsia="zh-CN"/>
        </w:rPr>
      </w:pPr>
      <w:ins w:id="923"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2.9</w:t>
        </w:r>
        <w:r w:rsidRPr="00F70207">
          <w:rPr>
            <w:rFonts w:eastAsia="Times New Roman"/>
            <w:lang w:eastAsia="zh-CN"/>
          </w:rPr>
          <w:t>.1</w:t>
        </w:r>
        <w:r w:rsidRPr="00F70207">
          <w:rPr>
            <w:rFonts w:eastAsia="Times New Roman"/>
            <w:lang w:eastAsia="zh-CN"/>
          </w:rPr>
          <w:tab/>
          <w:t>Test Purpose (TP)</w:t>
        </w:r>
      </w:ins>
    </w:p>
    <w:p w14:paraId="63C38D61" w14:textId="77777777" w:rsidR="00304E13" w:rsidRPr="00FC37AA" w:rsidRDefault="00304E13" w:rsidP="00304E13">
      <w:pPr>
        <w:pStyle w:val="H6"/>
        <w:rPr>
          <w:ins w:id="924" w:author="CATT" w:date="2025-05-07T16:46:00Z"/>
        </w:rPr>
      </w:pPr>
      <w:ins w:id="925" w:author="CATT" w:date="2025-05-07T16:46:00Z">
        <w:r w:rsidRPr="00FC37AA">
          <w:t>(1)</w:t>
        </w:r>
      </w:ins>
    </w:p>
    <w:p w14:paraId="6013B3FA" w14:textId="77777777" w:rsidR="00304E13" w:rsidRPr="00FC37AA" w:rsidRDefault="00304E13" w:rsidP="00304E13">
      <w:pPr>
        <w:pStyle w:val="PL"/>
        <w:rPr>
          <w:ins w:id="926" w:author="CATT" w:date="2025-05-07T16:46:00Z"/>
          <w:noProof w:val="0"/>
        </w:rPr>
      </w:pPr>
      <w:proofErr w:type="gramStart"/>
      <w:ins w:id="927" w:author="CATT" w:date="2025-05-07T16:46:00Z">
        <w:r w:rsidRPr="00FC37AA">
          <w:rPr>
            <w:b/>
            <w:bCs/>
            <w:noProof w:val="0"/>
          </w:rPr>
          <w:t>with</w:t>
        </w:r>
        <w:proofErr w:type="gramEnd"/>
        <w:r w:rsidRPr="00FC37AA">
          <w:rPr>
            <w:noProof w:val="0"/>
          </w:rPr>
          <w:t xml:space="preserve"> { </w:t>
        </w:r>
        <w:r>
          <w:rPr>
            <w:rFonts w:hint="eastAsia"/>
            <w:lang w:eastAsia="zh-CN"/>
          </w:rPr>
          <w:t>Target UE is out of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A926B0">
          <w:rPr>
            <w:noProof w:val="0"/>
          </w:rPr>
          <w:t xml:space="preserve"> </w:t>
        </w:r>
        <w:r w:rsidRPr="00FC37AA">
          <w:rPr>
            <w:noProof w:val="0"/>
          </w:rPr>
          <w:t>}</w:t>
        </w:r>
      </w:ins>
    </w:p>
    <w:p w14:paraId="6EEC73AE" w14:textId="77777777" w:rsidR="00304E13" w:rsidRPr="00FC37AA" w:rsidRDefault="00304E13" w:rsidP="00304E13">
      <w:pPr>
        <w:pStyle w:val="PL"/>
        <w:tabs>
          <w:tab w:val="clear" w:pos="768"/>
          <w:tab w:val="left" w:pos="851"/>
        </w:tabs>
        <w:rPr>
          <w:ins w:id="928" w:author="CATT" w:date="2025-05-07T16:46:00Z"/>
          <w:noProof w:val="0"/>
        </w:rPr>
      </w:pPr>
      <w:proofErr w:type="gramStart"/>
      <w:ins w:id="929" w:author="CATT" w:date="2025-05-07T16:46:00Z">
        <w:r w:rsidRPr="00FC37AA">
          <w:rPr>
            <w:b/>
            <w:bCs/>
            <w:noProof w:val="0"/>
          </w:rPr>
          <w:t>ensure</w:t>
        </w:r>
        <w:proofErr w:type="gramEnd"/>
        <w:r w:rsidRPr="00FC37AA">
          <w:rPr>
            <w:b/>
            <w:bCs/>
            <w:noProof w:val="0"/>
          </w:rPr>
          <w:t xml:space="preserve"> that</w:t>
        </w:r>
        <w:r w:rsidRPr="00FC37AA">
          <w:rPr>
            <w:noProof w:val="0"/>
          </w:rPr>
          <w:t xml:space="preserve"> {</w:t>
        </w:r>
      </w:ins>
    </w:p>
    <w:p w14:paraId="001ECFB4" w14:textId="77777777" w:rsidR="00304E13" w:rsidRPr="00FC37AA" w:rsidRDefault="00304E13" w:rsidP="00304E13">
      <w:pPr>
        <w:pStyle w:val="PL"/>
        <w:tabs>
          <w:tab w:val="clear" w:pos="768"/>
          <w:tab w:val="left" w:pos="851"/>
        </w:tabs>
        <w:rPr>
          <w:ins w:id="930" w:author="CATT" w:date="2025-05-07T16:46:00Z"/>
          <w:noProof w:val="0"/>
        </w:rPr>
      </w:pPr>
      <w:ins w:id="931" w:author="CATT" w:date="2025-05-07T16:46:00Z">
        <w:r w:rsidRPr="00FC37AA">
          <w:rPr>
            <w:noProof w:val="0"/>
          </w:rPr>
          <w:t xml:space="preserve">  </w:t>
        </w:r>
        <w:proofErr w:type="gramStart"/>
        <w:r w:rsidRPr="00FC37AA">
          <w:rPr>
            <w:b/>
            <w:bCs/>
            <w:noProof w:val="0"/>
          </w:rPr>
          <w:t>when</w:t>
        </w:r>
        <w:proofErr w:type="gramEnd"/>
        <w:r w:rsidRPr="00FC37AA">
          <w:rPr>
            <w:noProof w:val="0"/>
          </w:rPr>
          <w:t xml:space="preserve"> {</w:t>
        </w:r>
        <w:r w:rsidRPr="00FC37AA">
          <w:rPr>
            <w:noProof w:val="0"/>
          </w:rPr>
          <w:tab/>
          <w:t xml:space="preserve">UE does not receive an </w:t>
        </w:r>
        <w:r>
          <w:rPr>
            <w:noProof w:val="0"/>
          </w:rPr>
          <w:t>S</w:t>
        </w:r>
        <w:r w:rsidRPr="00FC37AA">
          <w:rPr>
            <w:noProof w:val="0"/>
          </w:rPr>
          <w:t>LPP acknowledgement for</w:t>
        </w:r>
        <w:r>
          <w:rPr>
            <w:noProof w:val="0"/>
          </w:rPr>
          <w:t xml:space="preserve"> an SLPP message which requires</w:t>
        </w:r>
        <w:r>
          <w:rPr>
            <w:rFonts w:hint="eastAsia"/>
            <w:noProof w:val="0"/>
            <w:lang w:eastAsia="zh-CN"/>
          </w:rPr>
          <w:t xml:space="preserve"> </w:t>
        </w:r>
        <w:r w:rsidRPr="00FC37AA">
          <w:rPr>
            <w:noProof w:val="0"/>
          </w:rPr>
          <w:t>acknowledgement }</w:t>
        </w:r>
      </w:ins>
    </w:p>
    <w:p w14:paraId="3912D8AD" w14:textId="77777777" w:rsidR="00304E13" w:rsidRPr="00FC37AA" w:rsidRDefault="00304E13" w:rsidP="00304E13">
      <w:pPr>
        <w:pStyle w:val="PL"/>
        <w:tabs>
          <w:tab w:val="clear" w:pos="1152"/>
          <w:tab w:val="left" w:pos="1134"/>
        </w:tabs>
        <w:rPr>
          <w:ins w:id="932" w:author="CATT" w:date="2025-05-07T16:46:00Z"/>
          <w:noProof w:val="0"/>
        </w:rPr>
      </w:pPr>
      <w:ins w:id="933" w:author="CATT" w:date="2025-05-07T16:46:00Z">
        <w:r w:rsidRPr="00FC37AA">
          <w:rPr>
            <w:noProof w:val="0"/>
          </w:rPr>
          <w:t xml:space="preserve">    </w:t>
        </w:r>
        <w:proofErr w:type="gramStart"/>
        <w:r w:rsidRPr="00FC37AA">
          <w:rPr>
            <w:b/>
            <w:bCs/>
            <w:noProof w:val="0"/>
          </w:rPr>
          <w:t>then</w:t>
        </w:r>
        <w:proofErr w:type="gramEnd"/>
        <w:r w:rsidRPr="00FC37AA">
          <w:rPr>
            <w:noProof w:val="0"/>
          </w:rPr>
          <w:t xml:space="preserve"> { UE retransmits the </w:t>
        </w:r>
        <w:r>
          <w:rPr>
            <w:rFonts w:hint="eastAsia"/>
            <w:noProof w:val="0"/>
            <w:lang w:eastAsia="zh-CN"/>
          </w:rPr>
          <w:t>S</w:t>
        </w:r>
        <w:r w:rsidRPr="00FC37AA">
          <w:rPr>
            <w:noProof w:val="0"/>
          </w:rPr>
          <w:t>LPP message up to three times. If still unacknowledged after that, the</w:t>
        </w:r>
        <w:r>
          <w:rPr>
            <w:rFonts w:hint="eastAsia"/>
            <w:noProof w:val="0"/>
            <w:lang w:eastAsia="zh-CN"/>
          </w:rPr>
          <w:t xml:space="preserve"> </w:t>
        </w:r>
        <w:r w:rsidRPr="00FC37AA">
          <w:rPr>
            <w:noProof w:val="0"/>
          </w:rPr>
          <w:t xml:space="preserve">UE aborts all </w:t>
        </w:r>
        <w:r>
          <w:rPr>
            <w:rFonts w:hint="eastAsia"/>
            <w:noProof w:val="0"/>
            <w:lang w:eastAsia="zh-CN"/>
          </w:rPr>
          <w:t>S</w:t>
        </w:r>
        <w:r w:rsidRPr="00FC37AA">
          <w:rPr>
            <w:noProof w:val="0"/>
          </w:rPr>
          <w:t>LPP activity for the associated session}</w:t>
        </w:r>
      </w:ins>
    </w:p>
    <w:p w14:paraId="230F25BD" w14:textId="77777777" w:rsidR="00304E13" w:rsidRPr="00FC37AA" w:rsidRDefault="00304E13" w:rsidP="00304E13">
      <w:pPr>
        <w:pStyle w:val="PL"/>
        <w:rPr>
          <w:ins w:id="934" w:author="CATT" w:date="2025-05-07T16:46:00Z"/>
          <w:noProof w:val="0"/>
        </w:rPr>
      </w:pPr>
      <w:ins w:id="935" w:author="CATT" w:date="2025-05-07T16:46:00Z">
        <w:r w:rsidRPr="00FC37AA">
          <w:rPr>
            <w:noProof w:val="0"/>
          </w:rPr>
          <w:t>}</w:t>
        </w:r>
      </w:ins>
    </w:p>
    <w:p w14:paraId="17279110" w14:textId="77777777" w:rsidR="00304E13" w:rsidRPr="00FC37AA" w:rsidRDefault="00304E13" w:rsidP="00304E13">
      <w:pPr>
        <w:pStyle w:val="PL"/>
        <w:rPr>
          <w:ins w:id="936" w:author="CATT" w:date="2025-05-07T16:46:00Z"/>
          <w:noProof w:val="0"/>
          <w:lang w:eastAsia="zh-CN"/>
        </w:rPr>
      </w:pPr>
    </w:p>
    <w:p w14:paraId="63F4DEA3" w14:textId="77777777" w:rsidR="00304E13" w:rsidRDefault="00304E13" w:rsidP="00304E13">
      <w:pPr>
        <w:pStyle w:val="5"/>
        <w:overflowPunct w:val="0"/>
        <w:autoSpaceDE w:val="0"/>
        <w:autoSpaceDN w:val="0"/>
        <w:adjustRightInd w:val="0"/>
        <w:textAlignment w:val="baseline"/>
        <w:rPr>
          <w:ins w:id="937" w:author="CATT" w:date="2025-05-07T16:46:00Z"/>
          <w:lang w:eastAsia="zh-CN"/>
        </w:rPr>
      </w:pPr>
      <w:ins w:id="938"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2.9</w:t>
        </w:r>
        <w:r w:rsidRPr="00F70207">
          <w:rPr>
            <w:rFonts w:eastAsia="Times New Roman"/>
            <w:lang w:eastAsia="zh-CN"/>
          </w:rPr>
          <w:t>.2</w:t>
        </w:r>
        <w:r w:rsidRPr="00F70207">
          <w:rPr>
            <w:rFonts w:eastAsia="Times New Roman"/>
            <w:lang w:eastAsia="zh-CN"/>
          </w:rPr>
          <w:tab/>
          <w:t>Conformance requirements</w:t>
        </w:r>
      </w:ins>
    </w:p>
    <w:p w14:paraId="440E0C86" w14:textId="77777777" w:rsidR="00304E13" w:rsidRPr="009B52ED" w:rsidRDefault="00304E13" w:rsidP="00304E13">
      <w:pPr>
        <w:rPr>
          <w:ins w:id="939" w:author="CATT" w:date="2025-05-07T16:46:00Z"/>
          <w:lang w:eastAsia="zh-CN"/>
        </w:rPr>
      </w:pPr>
      <w:ins w:id="940" w:author="CATT" w:date="2025-05-07T16:46: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w:t>
        </w:r>
        <w:r w:rsidRPr="00F70207">
          <w:rPr>
            <w:rFonts w:eastAsia="Times New Roman"/>
            <w:lang w:eastAsia="zh-CN"/>
          </w:rPr>
          <w:t>.</w:t>
        </w:r>
        <w:r>
          <w:rPr>
            <w:rFonts w:hint="eastAsia"/>
            <w:lang w:eastAsia="zh-CN"/>
          </w:rPr>
          <w:t>7</w:t>
        </w:r>
        <w:r w:rsidRPr="00F70207">
          <w:rPr>
            <w:rFonts w:eastAsia="Times New Roman"/>
            <w:lang w:eastAsia="zh-CN"/>
          </w:rPr>
          <w:t>.2</w:t>
        </w:r>
        <w:r w:rsidRPr="00FC37AA">
          <w:t>.</w:t>
        </w:r>
      </w:ins>
    </w:p>
    <w:p w14:paraId="6A034D70" w14:textId="77777777" w:rsidR="00304E13" w:rsidRPr="00F70207" w:rsidRDefault="00304E13" w:rsidP="00304E13">
      <w:pPr>
        <w:pStyle w:val="5"/>
        <w:overflowPunct w:val="0"/>
        <w:autoSpaceDE w:val="0"/>
        <w:autoSpaceDN w:val="0"/>
        <w:adjustRightInd w:val="0"/>
        <w:textAlignment w:val="baseline"/>
        <w:rPr>
          <w:ins w:id="941" w:author="CATT" w:date="2025-05-07T16:46:00Z"/>
          <w:rFonts w:eastAsia="Times New Roman"/>
          <w:lang w:eastAsia="zh-CN"/>
        </w:rPr>
      </w:pPr>
      <w:ins w:id="942"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2.9</w:t>
        </w:r>
        <w:r w:rsidRPr="00F70207">
          <w:rPr>
            <w:rFonts w:eastAsia="Times New Roman"/>
            <w:lang w:eastAsia="zh-CN"/>
          </w:rPr>
          <w:t>.3</w:t>
        </w:r>
        <w:r w:rsidRPr="00F70207">
          <w:rPr>
            <w:rFonts w:eastAsia="Times New Roman"/>
            <w:lang w:eastAsia="zh-CN"/>
          </w:rPr>
          <w:tab/>
          <w:t>Test description</w:t>
        </w:r>
      </w:ins>
    </w:p>
    <w:p w14:paraId="1BBEBCF2" w14:textId="77777777" w:rsidR="00304E13" w:rsidRPr="00F70207" w:rsidRDefault="00304E13" w:rsidP="00304E13">
      <w:pPr>
        <w:pStyle w:val="6"/>
        <w:overflowPunct w:val="0"/>
        <w:autoSpaceDE w:val="0"/>
        <w:autoSpaceDN w:val="0"/>
        <w:adjustRightInd w:val="0"/>
        <w:textAlignment w:val="baseline"/>
        <w:rPr>
          <w:ins w:id="943" w:author="CATT" w:date="2025-05-07T16:46:00Z"/>
          <w:rFonts w:eastAsia="Times New Roman"/>
          <w:lang w:eastAsia="zh-CN"/>
        </w:rPr>
      </w:pPr>
      <w:ins w:id="944"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2.9</w:t>
        </w:r>
        <w:r w:rsidRPr="00F70207">
          <w:rPr>
            <w:rFonts w:eastAsia="Times New Roman"/>
            <w:lang w:eastAsia="zh-CN"/>
          </w:rPr>
          <w:t>.3.1</w:t>
        </w:r>
        <w:r w:rsidRPr="00F70207">
          <w:rPr>
            <w:rFonts w:eastAsia="Times New Roman"/>
            <w:lang w:eastAsia="zh-CN"/>
          </w:rPr>
          <w:tab/>
          <w:t>Pre-test conditions</w:t>
        </w:r>
      </w:ins>
    </w:p>
    <w:p w14:paraId="7F636208" w14:textId="77777777" w:rsidR="00304E13" w:rsidRPr="00A926B0" w:rsidRDefault="00304E13" w:rsidP="00304E13">
      <w:pPr>
        <w:pStyle w:val="B10"/>
        <w:rPr>
          <w:ins w:id="945" w:author="CATT" w:date="2025-05-07T16:46:00Z"/>
          <w:lang w:eastAsia="zh-CN"/>
        </w:rPr>
      </w:pPr>
      <w:ins w:id="946" w:author="CATT" w:date="2025-05-07T16:46:00Z">
        <w:r w:rsidRPr="00A926B0">
          <w:rPr>
            <w:lang w:eastAsia="zh-CN"/>
          </w:rPr>
          <w:t>NR-SS-UE</w:t>
        </w:r>
      </w:ins>
    </w:p>
    <w:p w14:paraId="22B4D01C" w14:textId="77777777" w:rsidR="00304E13" w:rsidRPr="00A926B0" w:rsidRDefault="00304E13" w:rsidP="00304E13">
      <w:pPr>
        <w:pStyle w:val="B10"/>
        <w:rPr>
          <w:ins w:id="947" w:author="CATT" w:date="2025-05-07T16:46:00Z"/>
          <w:lang w:eastAsia="zh-CN"/>
        </w:rPr>
      </w:pPr>
      <w:ins w:id="948" w:author="CATT" w:date="2025-05-07T16:46:00Z">
        <w:r w:rsidRPr="00A926B0">
          <w:t>-</w:t>
        </w:r>
        <w:r w:rsidRPr="00A926B0">
          <w:tab/>
          <w:t xml:space="preserve">NR-SS-UE1 operating as NR </w:t>
        </w:r>
        <w:proofErr w:type="spellStart"/>
        <w:r w:rsidRPr="00A926B0">
          <w:t>sidelink</w:t>
        </w:r>
        <w:proofErr w:type="spellEnd"/>
        <w:r w:rsidRPr="00A926B0">
          <w:t xml:space="preserve"> communication device on the resources (i.e. the frequency included in pre-configuration) that UE is expected to use for transmission and reception via PC5 interface.</w:t>
        </w:r>
      </w:ins>
    </w:p>
    <w:p w14:paraId="0DA077C0" w14:textId="77777777" w:rsidR="00304E13" w:rsidRPr="00A926B0" w:rsidRDefault="00304E13" w:rsidP="00304E13">
      <w:pPr>
        <w:pStyle w:val="B10"/>
        <w:rPr>
          <w:ins w:id="949" w:author="CATT" w:date="2025-05-07T16:46:00Z"/>
          <w:lang w:eastAsia="zh-CN"/>
        </w:rPr>
      </w:pPr>
      <w:ins w:id="950" w:author="CATT" w:date="2025-05-07T16:46:00Z">
        <w:r w:rsidRPr="00A926B0">
          <w:t>-</w:t>
        </w:r>
        <w:r w:rsidRPr="00A926B0">
          <w:tab/>
        </w:r>
        <w:r w:rsidRPr="00A926B0">
          <w:rPr>
            <w:lang w:eastAsia="zh-CN"/>
          </w:rPr>
          <w:t>NR-SS-UE1 uses GNSS as the synchronization reference source.</w:t>
        </w:r>
      </w:ins>
    </w:p>
    <w:p w14:paraId="601EAF5B" w14:textId="77777777" w:rsidR="00304E13" w:rsidRPr="00A926B0" w:rsidRDefault="00304E13" w:rsidP="00304E13">
      <w:pPr>
        <w:pStyle w:val="B10"/>
        <w:rPr>
          <w:ins w:id="951" w:author="CATT" w:date="2025-05-07T16:46:00Z"/>
          <w:lang w:eastAsia="zh-CN"/>
        </w:rPr>
      </w:pPr>
      <w:ins w:id="952" w:author="CATT" w:date="2025-05-07T16:46:00Z">
        <w:r w:rsidRPr="00A926B0">
          <w:rPr>
            <w:lang w:eastAsia="zh-CN"/>
          </w:rPr>
          <w:t>GNSS simulator</w:t>
        </w:r>
      </w:ins>
    </w:p>
    <w:p w14:paraId="143A0F27" w14:textId="77777777" w:rsidR="00304E13" w:rsidRPr="00674A3F" w:rsidRDefault="00304E13" w:rsidP="00304E13">
      <w:pPr>
        <w:pStyle w:val="B10"/>
        <w:rPr>
          <w:ins w:id="953" w:author="CATT" w:date="2025-05-07T16:46:00Z"/>
          <w:lang w:eastAsia="zh-CN"/>
        </w:rPr>
      </w:pPr>
      <w:ins w:id="954" w:author="CATT" w:date="2025-05-07T16:46:00Z">
        <w:r w:rsidRPr="00A926B0">
          <w:rPr>
            <w:lang w:eastAsia="zh-CN"/>
          </w:rPr>
          <w:t>-</w:t>
        </w:r>
        <w:r w:rsidRPr="00A926B0">
          <w:rPr>
            <w:lang w:eastAsia="zh-CN"/>
          </w:rPr>
          <w:tab/>
          <w:t xml:space="preserve">The GNSS simulator is started </w:t>
        </w:r>
        <w:r w:rsidRPr="00A926B0">
          <w:t>and</w:t>
        </w:r>
        <w:r w:rsidRPr="00A926B0">
          <w:rPr>
            <w:lang w:eastAsia="zh-CN"/>
          </w:rPr>
          <w:t xml:space="preserve"> configured for </w:t>
        </w:r>
        <w:r w:rsidRPr="00A926B0">
          <w:t>Scenario #1</w:t>
        </w:r>
        <w:r w:rsidRPr="00A926B0">
          <w:rPr>
            <w:lang w:eastAsia="zh-CN"/>
          </w:rPr>
          <w:t>.</w:t>
        </w:r>
      </w:ins>
    </w:p>
    <w:p w14:paraId="1263FD86" w14:textId="77777777" w:rsidR="00304E13" w:rsidRPr="00FC37AA" w:rsidRDefault="00304E13" w:rsidP="00304E13">
      <w:pPr>
        <w:pStyle w:val="H6"/>
        <w:rPr>
          <w:ins w:id="955" w:author="CATT" w:date="2025-05-07T16:46:00Z"/>
        </w:rPr>
      </w:pPr>
      <w:ins w:id="956" w:author="CATT" w:date="2025-05-07T16:46:00Z">
        <w:r w:rsidRPr="00FC37AA">
          <w:t>UE:</w:t>
        </w:r>
      </w:ins>
    </w:p>
    <w:p w14:paraId="2101B38E" w14:textId="77777777" w:rsidR="00304E13" w:rsidRPr="00A926B0" w:rsidRDefault="00304E13" w:rsidP="00304E13">
      <w:pPr>
        <w:pStyle w:val="B10"/>
        <w:rPr>
          <w:ins w:id="957" w:author="CATT" w:date="2025-05-07T16:46:00Z"/>
          <w:lang w:eastAsia="zh-CN"/>
        </w:rPr>
      </w:pPr>
      <w:ins w:id="958" w:author="CATT" w:date="2025-05-07T16:46:00Z">
        <w:r w:rsidRPr="00A926B0">
          <w:rPr>
            <w:lang w:eastAsia="zh-CN"/>
          </w:rPr>
          <w:t>-</w:t>
        </w:r>
        <w:r w:rsidRPr="00A926B0">
          <w:rPr>
            <w:lang w:eastAsia="zh-CN"/>
          </w:rPr>
          <w:tab/>
          <w:t xml:space="preserve">UE is authorised to perform NR </w:t>
        </w:r>
        <w:proofErr w:type="spellStart"/>
        <w:r w:rsidRPr="00A926B0">
          <w:rPr>
            <w:lang w:eastAsia="zh-CN"/>
          </w:rPr>
          <w:t>sidelink</w:t>
        </w:r>
        <w:proofErr w:type="spellEnd"/>
        <w:r w:rsidRPr="00A926B0">
          <w:rPr>
            <w:lang w:eastAsia="zh-CN"/>
          </w:rPr>
          <w:t xml:space="preserve"> communication.</w:t>
        </w:r>
      </w:ins>
    </w:p>
    <w:p w14:paraId="59521910" w14:textId="77777777" w:rsidR="00304E13" w:rsidRDefault="00304E13" w:rsidP="00304E13">
      <w:pPr>
        <w:pStyle w:val="B10"/>
        <w:rPr>
          <w:ins w:id="959" w:author="CATT" w:date="2025-05-07T16:46:00Z"/>
          <w:lang w:eastAsia="zh-CN"/>
        </w:rPr>
      </w:pPr>
      <w:ins w:id="960" w:author="CATT" w:date="2025-05-07T16:46:00Z">
        <w:r w:rsidRPr="00A926B0">
          <w:rPr>
            <w:lang w:eastAsia="zh-CN"/>
          </w:rPr>
          <w:t>-</w:t>
        </w:r>
        <w:r w:rsidRPr="00A926B0">
          <w:rPr>
            <w:lang w:eastAsia="zh-CN"/>
          </w:rPr>
          <w:tab/>
        </w:r>
        <w:r>
          <w:rPr>
            <w:rFonts w:hint="eastAsia"/>
            <w:lang w:eastAsia="zh-CN"/>
          </w:rPr>
          <w:t>F</w:t>
        </w:r>
        <w:r w:rsidRPr="00FF14FC">
          <w:t xml:space="preserve">or </w:t>
        </w:r>
        <w:r>
          <w:t>V2X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Pr>
            <w:lang w:eastAsia="zh-CN"/>
          </w:rPr>
          <w:t>] clause 4.8.3.3.3.</w:t>
        </w:r>
      </w:ins>
    </w:p>
    <w:p w14:paraId="3D9869C8" w14:textId="77777777" w:rsidR="00304E13" w:rsidRPr="007A572C" w:rsidRDefault="00304E13" w:rsidP="00304E13">
      <w:pPr>
        <w:pStyle w:val="B10"/>
        <w:rPr>
          <w:ins w:id="961" w:author="CATT" w:date="2025-05-07T16:46:00Z"/>
          <w:lang w:eastAsia="zh-CN"/>
        </w:rPr>
      </w:pPr>
      <w:ins w:id="962" w:author="CATT" w:date="2025-05-07T16:46:00Z">
        <w:r w:rsidRPr="00A926B0">
          <w:rPr>
            <w:lang w:eastAsia="zh-CN"/>
          </w:rPr>
          <w:t>-</w:t>
        </w:r>
        <w:r w:rsidRPr="00A926B0">
          <w:rPr>
            <w:lang w:eastAsia="zh-CN"/>
          </w:rPr>
          <w:tab/>
        </w:r>
        <w:r>
          <w:rPr>
            <w:rFonts w:hint="eastAsia"/>
            <w:lang w:eastAsia="zh-CN"/>
          </w:rPr>
          <w:t>F</w:t>
        </w:r>
        <w:r>
          <w:t xml:space="preserve">or 5G </w:t>
        </w:r>
        <w:proofErr w:type="spellStart"/>
        <w:r>
          <w:t>ProSe</w:t>
        </w:r>
        <w:proofErr w:type="spellEnd"/>
        <w:r>
          <w:t xml:space="preserve">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sidRPr="00A926B0">
          <w:rPr>
            <w:lang w:eastAsia="zh-CN"/>
          </w:rPr>
          <w:t>] clause 4.8.3.3.</w:t>
        </w:r>
        <w:r>
          <w:rPr>
            <w:rFonts w:hint="eastAsia"/>
            <w:lang w:eastAsia="zh-CN"/>
          </w:rPr>
          <w:t>4</w:t>
        </w:r>
        <w:r w:rsidRPr="00A926B0">
          <w:rPr>
            <w:lang w:eastAsia="zh-CN"/>
          </w:rPr>
          <w:t>.</w:t>
        </w:r>
      </w:ins>
    </w:p>
    <w:p w14:paraId="1B1EF7DF" w14:textId="77777777" w:rsidR="00304E13" w:rsidRPr="00CD0BD4" w:rsidRDefault="00304E13" w:rsidP="00304E13">
      <w:pPr>
        <w:pStyle w:val="B10"/>
        <w:rPr>
          <w:ins w:id="963" w:author="CATT" w:date="2025-05-07T16:46:00Z"/>
          <w:lang w:eastAsia="zh-CN"/>
        </w:rPr>
      </w:pPr>
      <w:ins w:id="964" w:author="CATT" w:date="2025-05-07T16:46:00Z">
        <w:r w:rsidRPr="00A926B0">
          <w:rPr>
            <w:lang w:eastAsia="zh-CN"/>
          </w:rPr>
          <w:t>-</w:t>
        </w:r>
        <w:r w:rsidRPr="00A926B0">
          <w:rPr>
            <w:lang w:eastAsia="zh-CN"/>
          </w:rPr>
          <w:tab/>
          <w:t>UE is synchronised on GNSS.</w:t>
        </w:r>
      </w:ins>
    </w:p>
    <w:p w14:paraId="0E17F42A" w14:textId="77777777" w:rsidR="00304E13" w:rsidRPr="00FC37AA" w:rsidRDefault="00304E13" w:rsidP="00304E13">
      <w:pPr>
        <w:pStyle w:val="H6"/>
        <w:rPr>
          <w:ins w:id="965" w:author="CATT" w:date="2025-05-07T16:46:00Z"/>
        </w:rPr>
      </w:pPr>
      <w:ins w:id="966" w:author="CATT" w:date="2025-05-07T16:46:00Z">
        <w:r w:rsidRPr="00FC37AA">
          <w:lastRenderedPageBreak/>
          <w:t>Preamble:</w:t>
        </w:r>
      </w:ins>
    </w:p>
    <w:p w14:paraId="47FEB40B" w14:textId="77777777" w:rsidR="00304E13" w:rsidRPr="004051E8" w:rsidRDefault="00304E13" w:rsidP="00304E13">
      <w:pPr>
        <w:pStyle w:val="B10"/>
        <w:rPr>
          <w:ins w:id="967" w:author="CATT" w:date="2025-05-07T16:46:00Z"/>
          <w:lang w:eastAsia="zh-CN"/>
        </w:rPr>
      </w:pPr>
      <w:ins w:id="968" w:author="CATT" w:date="2025-05-07T16:46:00Z">
        <w:r w:rsidRPr="00FC37AA">
          <w:t>-</w:t>
        </w:r>
        <w:r w:rsidRPr="00FC37AA">
          <w:tab/>
        </w:r>
        <w:r w:rsidRPr="00A926B0">
          <w:t>The UE is in state 4-A and Test Mode (</w:t>
        </w:r>
        <w:r w:rsidRPr="00A926B0">
          <w:rPr>
            <w:i/>
          </w:rPr>
          <w:t>On</w:t>
        </w:r>
        <w:r w:rsidRPr="00A926B0">
          <w:t>), Test Loop Function (</w:t>
        </w:r>
        <w:r w:rsidRPr="00A926B0">
          <w:rPr>
            <w:i/>
          </w:rPr>
          <w:t>Off</w:t>
        </w:r>
        <w:r w:rsidRPr="00A926B0">
          <w:t>) as defined in TS 38.508-1 [</w:t>
        </w:r>
        <w:r>
          <w:rPr>
            <w:rFonts w:hint="eastAsia"/>
            <w:lang w:eastAsia="zh-CN"/>
          </w:rPr>
          <w:t>30</w:t>
        </w:r>
        <w:r w:rsidRPr="00A926B0">
          <w:t xml:space="preserve">], Table 4.5.7.2-1 using generic procedure parameter </w:t>
        </w:r>
        <w:proofErr w:type="spellStart"/>
        <w:r w:rsidRPr="00A926B0">
          <w:t>Sidelink</w:t>
        </w:r>
        <w:proofErr w:type="spellEnd"/>
        <w:r w:rsidRPr="00A926B0">
          <w:t xml:space="preserve"> (</w:t>
        </w:r>
        <w:r w:rsidRPr="00A926B0">
          <w:rPr>
            <w:i/>
          </w:rPr>
          <w:t>On</w:t>
        </w:r>
        <w:r w:rsidRPr="00A926B0">
          <w:t>),Cast Type (</w:t>
        </w:r>
        <w:r w:rsidRPr="00A926B0">
          <w:rPr>
            <w:i/>
          </w:rPr>
          <w:t>Unicast</w:t>
        </w:r>
        <w:r w:rsidRPr="00A926B0">
          <w:t xml:space="preserve">), UE initiating unicast mode NR </w:t>
        </w:r>
        <w:proofErr w:type="spellStart"/>
        <w:r w:rsidRPr="00A926B0">
          <w:t>sidelink</w:t>
        </w:r>
        <w:proofErr w:type="spellEnd"/>
        <w:r w:rsidRPr="00A926B0">
          <w:t xml:space="preserve"> communication</w:t>
        </w:r>
        <w:r w:rsidRPr="00A926B0">
          <w:rPr>
            <w:lang w:eastAsia="zh-CN"/>
          </w:rPr>
          <w:t xml:space="preserve">, </w:t>
        </w:r>
        <w:r w:rsidRPr="00A926B0">
          <w:t>GNSS Sync (</w:t>
        </w:r>
        <w:r w:rsidRPr="00A926B0">
          <w:rPr>
            <w:i/>
          </w:rPr>
          <w:t>On</w:t>
        </w:r>
        <w:r w:rsidRPr="00A926B0">
          <w:t>).</w:t>
        </w:r>
      </w:ins>
    </w:p>
    <w:p w14:paraId="114DDA19" w14:textId="77777777" w:rsidR="00304E13" w:rsidRPr="00FC37AA" w:rsidRDefault="00304E13" w:rsidP="00304E13">
      <w:pPr>
        <w:pStyle w:val="H6"/>
        <w:rPr>
          <w:ins w:id="969" w:author="CATT" w:date="2025-05-07T16:46:00Z"/>
        </w:rPr>
      </w:pPr>
      <w:ins w:id="970" w:author="CATT" w:date="2025-05-07T16:46:00Z">
        <w:r w:rsidRPr="00FC37AA">
          <w:t>Related PICS/PIXIT Statements:</w:t>
        </w:r>
      </w:ins>
    </w:p>
    <w:p w14:paraId="72B4AB39" w14:textId="77777777" w:rsidR="00304E13" w:rsidRPr="00DB60AB" w:rsidRDefault="00304E13" w:rsidP="00304E13">
      <w:pPr>
        <w:pStyle w:val="B10"/>
        <w:rPr>
          <w:ins w:id="971" w:author="CATT" w:date="2025-05-07T16:46:00Z"/>
          <w:lang w:eastAsia="zh-CN"/>
        </w:rPr>
      </w:pPr>
      <w:ins w:id="972" w:author="CATT" w:date="2025-05-07T16:46:00Z">
        <w:r>
          <w:t>-</w:t>
        </w:r>
        <w:r>
          <w:tab/>
          <w:t xml:space="preserve">UE supporting sending of </w:t>
        </w:r>
        <w:r w:rsidRPr="00FC37AA">
          <w:t xml:space="preserve">acknowledgement request in </w:t>
        </w:r>
        <w:r>
          <w:t>S</w:t>
        </w:r>
        <w:r w:rsidRPr="00FC37AA">
          <w:t>LPP Provide Capabilities message.</w:t>
        </w:r>
      </w:ins>
    </w:p>
    <w:p w14:paraId="1819A81D" w14:textId="77777777" w:rsidR="00304E13" w:rsidRPr="00DB60AB" w:rsidRDefault="00304E13" w:rsidP="00304E13">
      <w:pPr>
        <w:pStyle w:val="6"/>
        <w:overflowPunct w:val="0"/>
        <w:autoSpaceDE w:val="0"/>
        <w:autoSpaceDN w:val="0"/>
        <w:adjustRightInd w:val="0"/>
        <w:textAlignment w:val="baseline"/>
        <w:rPr>
          <w:ins w:id="973" w:author="CATT" w:date="2025-05-07T16:46:00Z"/>
          <w:lang w:eastAsia="zh-CN"/>
        </w:rPr>
      </w:pPr>
      <w:ins w:id="974" w:author="CATT" w:date="2025-05-07T16:46:00Z">
        <w:r w:rsidRPr="000D3F55">
          <w:rPr>
            <w:rFonts w:eastAsia="Times New Roman"/>
            <w:lang w:eastAsia="zh-CN"/>
          </w:rPr>
          <w:t>9.</w:t>
        </w:r>
        <w:r w:rsidRPr="005F128D">
          <w:rPr>
            <w:rFonts w:eastAsia="Times New Roman" w:hint="eastAsia"/>
            <w:lang w:eastAsia="zh-CN"/>
          </w:rPr>
          <w:t>5</w:t>
        </w:r>
        <w:r w:rsidRPr="000D3F55">
          <w:rPr>
            <w:rFonts w:eastAsia="Times New Roman"/>
            <w:lang w:eastAsia="zh-CN"/>
          </w:rPr>
          <w:t>.2.</w:t>
        </w:r>
        <w:r>
          <w:rPr>
            <w:rFonts w:hint="eastAsia"/>
            <w:lang w:eastAsia="zh-CN"/>
          </w:rPr>
          <w:t>9</w:t>
        </w:r>
        <w:r w:rsidRPr="000D3F55">
          <w:rPr>
            <w:rFonts w:eastAsia="Times New Roman"/>
            <w:lang w:eastAsia="zh-CN"/>
          </w:rPr>
          <w:t>.3.2</w:t>
        </w:r>
        <w:r w:rsidRPr="000D3F55">
          <w:rPr>
            <w:rFonts w:eastAsia="Times New Roman"/>
            <w:lang w:eastAsia="zh-CN"/>
          </w:rPr>
          <w:tab/>
          <w:t>Test procedure sequence</w:t>
        </w:r>
      </w:ins>
    </w:p>
    <w:p w14:paraId="2B53247F" w14:textId="77777777" w:rsidR="00304E13" w:rsidRPr="008656F8" w:rsidRDefault="00304E13" w:rsidP="00304E13">
      <w:pPr>
        <w:pStyle w:val="3GPPNormalText"/>
        <w:rPr>
          <w:ins w:id="975" w:author="CATT" w:date="2025-05-07T16:46:00Z"/>
          <w:rFonts w:ascii="Times New Roman" w:eastAsia="宋体" w:hAnsi="Times New Roman" w:cs="Times New Roman"/>
          <w:sz w:val="20"/>
          <w:szCs w:val="20"/>
          <w:lang w:val="en-GB" w:eastAsia="zh-CN"/>
        </w:rPr>
      </w:pPr>
      <w:ins w:id="976" w:author="CATT" w:date="2025-05-07T16:46:00Z">
        <w:r w:rsidRPr="008656F8">
          <w:rPr>
            <w:rFonts w:ascii="Times New Roman" w:eastAsia="宋体" w:hAnsi="Times New Roman" w:cs="Times New Roman"/>
            <w:sz w:val="20"/>
            <w:szCs w:val="20"/>
            <w:lang w:val="en-GB"/>
          </w:rPr>
          <w:t>As defined in clause 9.</w:t>
        </w:r>
        <w:r w:rsidRPr="008656F8">
          <w:rPr>
            <w:rFonts w:ascii="Times New Roman" w:eastAsia="宋体" w:hAnsi="Times New Roman" w:cs="Times New Roman" w:hint="eastAsia"/>
            <w:sz w:val="20"/>
            <w:szCs w:val="20"/>
            <w:lang w:val="en-GB"/>
          </w:rPr>
          <w:t>5</w:t>
        </w:r>
        <w:r w:rsidRPr="008656F8">
          <w:rPr>
            <w:rFonts w:ascii="Times New Roman" w:eastAsia="宋体" w:hAnsi="Times New Roman" w:cs="Times New Roman"/>
            <w:sz w:val="20"/>
            <w:szCs w:val="20"/>
            <w:lang w:val="en-GB"/>
          </w:rPr>
          <w:t>.</w:t>
        </w:r>
        <w:r w:rsidRPr="008656F8">
          <w:rPr>
            <w:rFonts w:ascii="Times New Roman" w:eastAsia="宋体" w:hAnsi="Times New Roman" w:cs="Times New Roman" w:hint="eastAsia"/>
            <w:sz w:val="20"/>
            <w:szCs w:val="20"/>
            <w:lang w:val="en-GB"/>
          </w:rPr>
          <w:t>2.8</w:t>
        </w:r>
        <w:r w:rsidRPr="008656F8">
          <w:rPr>
            <w:rFonts w:ascii="Times New Roman" w:eastAsia="宋体" w:hAnsi="Times New Roman" w:cs="Times New Roman"/>
            <w:sz w:val="20"/>
            <w:szCs w:val="20"/>
            <w:lang w:val="en-GB"/>
          </w:rPr>
          <w:t>.3.</w:t>
        </w:r>
        <w:r>
          <w:rPr>
            <w:rFonts w:ascii="Times New Roman" w:eastAsia="宋体" w:hAnsi="Times New Roman" w:cs="Times New Roman" w:hint="eastAsia"/>
            <w:sz w:val="20"/>
            <w:szCs w:val="20"/>
            <w:lang w:val="en-GB" w:eastAsia="zh-CN"/>
          </w:rPr>
          <w:t>2</w:t>
        </w:r>
        <w:r w:rsidRPr="008656F8">
          <w:rPr>
            <w:rFonts w:ascii="Times New Roman" w:eastAsia="宋体" w:hAnsi="Times New Roman" w:cs="Times New Roman"/>
            <w:sz w:val="20"/>
            <w:szCs w:val="20"/>
            <w:lang w:val="en-GB"/>
          </w:rPr>
          <w:t>.</w:t>
        </w:r>
      </w:ins>
    </w:p>
    <w:p w14:paraId="2FABEC50" w14:textId="77777777" w:rsidR="00304E13" w:rsidRPr="00365719" w:rsidRDefault="00304E13" w:rsidP="00304E13">
      <w:pPr>
        <w:pStyle w:val="6"/>
        <w:overflowPunct w:val="0"/>
        <w:autoSpaceDE w:val="0"/>
        <w:autoSpaceDN w:val="0"/>
        <w:adjustRightInd w:val="0"/>
        <w:textAlignment w:val="baseline"/>
        <w:rPr>
          <w:ins w:id="977" w:author="CATT" w:date="2025-05-07T16:46:00Z"/>
          <w:rFonts w:eastAsia="Times New Roman"/>
          <w:lang w:eastAsia="zh-CN"/>
        </w:rPr>
      </w:pPr>
      <w:ins w:id="978" w:author="CATT" w:date="2025-05-07T16:46: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sidRPr="00365719">
          <w:rPr>
            <w:rFonts w:eastAsia="Times New Roman" w:hint="eastAsia"/>
            <w:lang w:eastAsia="zh-CN"/>
          </w:rPr>
          <w:t>2.</w:t>
        </w:r>
        <w:r>
          <w:rPr>
            <w:rFonts w:hint="eastAsia"/>
            <w:lang w:eastAsia="zh-CN"/>
          </w:rPr>
          <w:t>9</w:t>
        </w:r>
        <w:r w:rsidRPr="00F70207">
          <w:rPr>
            <w:rFonts w:eastAsia="Times New Roman"/>
            <w:lang w:eastAsia="zh-CN"/>
          </w:rPr>
          <w:t>.3.3</w:t>
        </w:r>
        <w:r w:rsidRPr="00F70207">
          <w:rPr>
            <w:rFonts w:eastAsia="Times New Roman"/>
            <w:lang w:eastAsia="zh-CN"/>
          </w:rPr>
          <w:tab/>
          <w:t>Specific message contents</w:t>
        </w:r>
      </w:ins>
    </w:p>
    <w:p w14:paraId="0EAE6F79" w14:textId="0E7CE445" w:rsidR="00304E13" w:rsidRPr="00304E13" w:rsidRDefault="00304E13" w:rsidP="00304E13">
      <w:pPr>
        <w:pStyle w:val="3GPPNormalText"/>
        <w:rPr>
          <w:rFonts w:ascii="Times New Roman" w:eastAsia="宋体" w:hAnsi="Times New Roman" w:cs="Times New Roman"/>
          <w:sz w:val="20"/>
          <w:szCs w:val="20"/>
          <w:lang w:val="en-GB" w:eastAsia="zh-CN"/>
        </w:rPr>
      </w:pPr>
      <w:ins w:id="979" w:author="CATT" w:date="2025-05-07T16:46:00Z">
        <w:r w:rsidRPr="008656F8">
          <w:rPr>
            <w:rFonts w:ascii="Times New Roman" w:eastAsia="宋体" w:hAnsi="Times New Roman" w:cs="Times New Roman"/>
            <w:sz w:val="20"/>
            <w:szCs w:val="20"/>
            <w:lang w:val="en-GB"/>
          </w:rPr>
          <w:t>As defined in clause 9.</w:t>
        </w:r>
        <w:r w:rsidRPr="008656F8">
          <w:rPr>
            <w:rFonts w:ascii="Times New Roman" w:eastAsia="宋体" w:hAnsi="Times New Roman" w:cs="Times New Roman" w:hint="eastAsia"/>
            <w:sz w:val="20"/>
            <w:szCs w:val="20"/>
            <w:lang w:val="en-GB"/>
          </w:rPr>
          <w:t>5</w:t>
        </w:r>
        <w:r w:rsidRPr="008656F8">
          <w:rPr>
            <w:rFonts w:ascii="Times New Roman" w:eastAsia="宋体" w:hAnsi="Times New Roman" w:cs="Times New Roman"/>
            <w:sz w:val="20"/>
            <w:szCs w:val="20"/>
            <w:lang w:val="en-GB"/>
          </w:rPr>
          <w:t>.</w:t>
        </w:r>
        <w:r w:rsidRPr="008656F8">
          <w:rPr>
            <w:rFonts w:ascii="Times New Roman" w:eastAsia="宋体" w:hAnsi="Times New Roman" w:cs="Times New Roman" w:hint="eastAsia"/>
            <w:sz w:val="20"/>
            <w:szCs w:val="20"/>
            <w:lang w:val="en-GB"/>
          </w:rPr>
          <w:t>2.8</w:t>
        </w:r>
        <w:r w:rsidRPr="008656F8">
          <w:rPr>
            <w:rFonts w:ascii="Times New Roman" w:eastAsia="宋体" w:hAnsi="Times New Roman" w:cs="Times New Roman"/>
            <w:sz w:val="20"/>
            <w:szCs w:val="20"/>
            <w:lang w:val="en-GB"/>
          </w:rPr>
          <w:t>.3.3.</w:t>
        </w:r>
      </w:ins>
    </w:p>
    <w:sectPr w:rsidR="00304E13" w:rsidRPr="00304E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AAB94C" w14:textId="77777777" w:rsidR="00DB4034" w:rsidRDefault="00DB4034">
      <w:r>
        <w:separator/>
      </w:r>
    </w:p>
  </w:endnote>
  <w:endnote w:type="continuationSeparator" w:id="0">
    <w:p w14:paraId="04BF5351" w14:textId="77777777" w:rsidR="00DB4034" w:rsidRDefault="00DB4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FAD1DD" w14:textId="77777777" w:rsidR="00DB4034" w:rsidRDefault="00DB4034">
      <w:r>
        <w:separator/>
      </w:r>
    </w:p>
  </w:footnote>
  <w:footnote w:type="continuationSeparator" w:id="0">
    <w:p w14:paraId="7DEC617D" w14:textId="77777777" w:rsidR="00DB4034" w:rsidRDefault="00DB40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E7451" w:rsidRDefault="00EE74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EE7451" w:rsidRDefault="00EE74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EE7451" w:rsidRDefault="00EE74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EE7451" w:rsidRDefault="00EE74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25"/>
  </w:num>
  <w:num w:numId="4">
    <w:abstractNumId w:val="9"/>
  </w:num>
  <w:num w:numId="5">
    <w:abstractNumId w:val="10"/>
  </w:num>
  <w:num w:numId="6">
    <w:abstractNumId w:val="0"/>
  </w:num>
  <w:num w:numId="7">
    <w:abstractNumId w:val="11"/>
  </w:num>
  <w:num w:numId="8">
    <w:abstractNumId w:val="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3"/>
  </w:num>
  <w:num w:numId="15">
    <w:abstractNumId w:val="6"/>
  </w:num>
  <w:num w:numId="16">
    <w:abstractNumId w:val="2"/>
  </w:num>
  <w:num w:numId="17">
    <w:abstractNumId w:val="4"/>
  </w:num>
  <w:num w:numId="18">
    <w:abstractNumId w:val="19"/>
  </w:num>
  <w:num w:numId="19">
    <w:abstractNumId w:val="14"/>
  </w:num>
  <w:num w:numId="20">
    <w:abstractNumId w:val="18"/>
  </w:num>
  <w:num w:numId="21">
    <w:abstractNumId w:val="13"/>
  </w:num>
  <w:num w:numId="22">
    <w:abstractNumId w:val="8"/>
  </w:num>
  <w:num w:numId="23">
    <w:abstractNumId w:val="7"/>
  </w:num>
  <w:num w:numId="24">
    <w:abstractNumId w:val="17"/>
  </w:num>
  <w:num w:numId="25">
    <w:abstractNumId w:val="1"/>
  </w:num>
  <w:num w:numId="2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545CD"/>
    <w:rsid w:val="0005536F"/>
    <w:rsid w:val="00070E09"/>
    <w:rsid w:val="00074766"/>
    <w:rsid w:val="00077F68"/>
    <w:rsid w:val="000808B4"/>
    <w:rsid w:val="000808E2"/>
    <w:rsid w:val="000941D8"/>
    <w:rsid w:val="000A6394"/>
    <w:rsid w:val="000B0971"/>
    <w:rsid w:val="000B4EB7"/>
    <w:rsid w:val="000B7FED"/>
    <w:rsid w:val="000C038A"/>
    <w:rsid w:val="000C47A0"/>
    <w:rsid w:val="000C53D3"/>
    <w:rsid w:val="000C6598"/>
    <w:rsid w:val="000D3F55"/>
    <w:rsid w:val="000D44B3"/>
    <w:rsid w:val="000E0312"/>
    <w:rsid w:val="000E1C47"/>
    <w:rsid w:val="000F1BCB"/>
    <w:rsid w:val="000F1CC5"/>
    <w:rsid w:val="000F3407"/>
    <w:rsid w:val="000F6546"/>
    <w:rsid w:val="001016E4"/>
    <w:rsid w:val="001037D0"/>
    <w:rsid w:val="001062BC"/>
    <w:rsid w:val="00106837"/>
    <w:rsid w:val="0010704D"/>
    <w:rsid w:val="00107EA3"/>
    <w:rsid w:val="00121976"/>
    <w:rsid w:val="00127126"/>
    <w:rsid w:val="00132386"/>
    <w:rsid w:val="00136C02"/>
    <w:rsid w:val="00140973"/>
    <w:rsid w:val="00145D43"/>
    <w:rsid w:val="00145FDF"/>
    <w:rsid w:val="001475C2"/>
    <w:rsid w:val="00154D70"/>
    <w:rsid w:val="00155AE4"/>
    <w:rsid w:val="00166441"/>
    <w:rsid w:val="00176F95"/>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2226"/>
    <w:rsid w:val="0021015E"/>
    <w:rsid w:val="00213F87"/>
    <w:rsid w:val="0021478A"/>
    <w:rsid w:val="00223D30"/>
    <w:rsid w:val="00233537"/>
    <w:rsid w:val="00240C99"/>
    <w:rsid w:val="00246271"/>
    <w:rsid w:val="002518DD"/>
    <w:rsid w:val="0025469F"/>
    <w:rsid w:val="0026004D"/>
    <w:rsid w:val="00263F48"/>
    <w:rsid w:val="002640DD"/>
    <w:rsid w:val="002652DC"/>
    <w:rsid w:val="00265437"/>
    <w:rsid w:val="00270087"/>
    <w:rsid w:val="00270E6C"/>
    <w:rsid w:val="00274548"/>
    <w:rsid w:val="00275D12"/>
    <w:rsid w:val="002770F2"/>
    <w:rsid w:val="00284FEB"/>
    <w:rsid w:val="002860C4"/>
    <w:rsid w:val="00293B45"/>
    <w:rsid w:val="002A0569"/>
    <w:rsid w:val="002A7260"/>
    <w:rsid w:val="002B3420"/>
    <w:rsid w:val="002B3E3F"/>
    <w:rsid w:val="002B5741"/>
    <w:rsid w:val="002C26C2"/>
    <w:rsid w:val="002C5BEB"/>
    <w:rsid w:val="002C6F14"/>
    <w:rsid w:val="002D0AF5"/>
    <w:rsid w:val="002E4443"/>
    <w:rsid w:val="002E472E"/>
    <w:rsid w:val="002E65CB"/>
    <w:rsid w:val="002F05DB"/>
    <w:rsid w:val="002F1D48"/>
    <w:rsid w:val="002F1D90"/>
    <w:rsid w:val="00304E13"/>
    <w:rsid w:val="00305409"/>
    <w:rsid w:val="003068D9"/>
    <w:rsid w:val="00315D71"/>
    <w:rsid w:val="0031608D"/>
    <w:rsid w:val="0032050D"/>
    <w:rsid w:val="00323C50"/>
    <w:rsid w:val="003263EE"/>
    <w:rsid w:val="003315F6"/>
    <w:rsid w:val="00347F68"/>
    <w:rsid w:val="00350325"/>
    <w:rsid w:val="003609EF"/>
    <w:rsid w:val="0036231A"/>
    <w:rsid w:val="00365719"/>
    <w:rsid w:val="00365F6A"/>
    <w:rsid w:val="00374DD4"/>
    <w:rsid w:val="0037543C"/>
    <w:rsid w:val="00380363"/>
    <w:rsid w:val="003808BF"/>
    <w:rsid w:val="00382024"/>
    <w:rsid w:val="003838E5"/>
    <w:rsid w:val="0039088B"/>
    <w:rsid w:val="00391022"/>
    <w:rsid w:val="003A0574"/>
    <w:rsid w:val="003B1CFF"/>
    <w:rsid w:val="003B3C3E"/>
    <w:rsid w:val="003B5588"/>
    <w:rsid w:val="003B75FD"/>
    <w:rsid w:val="003C04C4"/>
    <w:rsid w:val="003C64DD"/>
    <w:rsid w:val="003C75A7"/>
    <w:rsid w:val="003D3A7A"/>
    <w:rsid w:val="003D4593"/>
    <w:rsid w:val="003D5133"/>
    <w:rsid w:val="003D76CA"/>
    <w:rsid w:val="003E1A36"/>
    <w:rsid w:val="003E1FCA"/>
    <w:rsid w:val="003F13CC"/>
    <w:rsid w:val="00402708"/>
    <w:rsid w:val="004051E8"/>
    <w:rsid w:val="00406F74"/>
    <w:rsid w:val="00410371"/>
    <w:rsid w:val="00420D0A"/>
    <w:rsid w:val="0042194B"/>
    <w:rsid w:val="0042244D"/>
    <w:rsid w:val="004242F1"/>
    <w:rsid w:val="00426703"/>
    <w:rsid w:val="0042718C"/>
    <w:rsid w:val="00446646"/>
    <w:rsid w:val="00447A64"/>
    <w:rsid w:val="0045001B"/>
    <w:rsid w:val="0047311C"/>
    <w:rsid w:val="00481CFF"/>
    <w:rsid w:val="00490976"/>
    <w:rsid w:val="00491EA4"/>
    <w:rsid w:val="0049543A"/>
    <w:rsid w:val="00495758"/>
    <w:rsid w:val="00496B51"/>
    <w:rsid w:val="004A08DC"/>
    <w:rsid w:val="004A4831"/>
    <w:rsid w:val="004B651C"/>
    <w:rsid w:val="004B75B7"/>
    <w:rsid w:val="004C3B8C"/>
    <w:rsid w:val="004C6430"/>
    <w:rsid w:val="004D1D24"/>
    <w:rsid w:val="004E2E1E"/>
    <w:rsid w:val="004F121D"/>
    <w:rsid w:val="004F3D59"/>
    <w:rsid w:val="004F773D"/>
    <w:rsid w:val="005059CA"/>
    <w:rsid w:val="005060C7"/>
    <w:rsid w:val="00512794"/>
    <w:rsid w:val="005141D9"/>
    <w:rsid w:val="0051580D"/>
    <w:rsid w:val="00520ABC"/>
    <w:rsid w:val="00542D51"/>
    <w:rsid w:val="005445C4"/>
    <w:rsid w:val="00547111"/>
    <w:rsid w:val="00553137"/>
    <w:rsid w:val="00557BDF"/>
    <w:rsid w:val="0057135A"/>
    <w:rsid w:val="005806D2"/>
    <w:rsid w:val="00590956"/>
    <w:rsid w:val="00592D74"/>
    <w:rsid w:val="005A457E"/>
    <w:rsid w:val="005B5B7E"/>
    <w:rsid w:val="005C243E"/>
    <w:rsid w:val="005D5F0F"/>
    <w:rsid w:val="005E2C44"/>
    <w:rsid w:val="005E4157"/>
    <w:rsid w:val="005E7B57"/>
    <w:rsid w:val="005F128D"/>
    <w:rsid w:val="005F1FDD"/>
    <w:rsid w:val="005F6514"/>
    <w:rsid w:val="006068DB"/>
    <w:rsid w:val="006101F5"/>
    <w:rsid w:val="006115EC"/>
    <w:rsid w:val="00614077"/>
    <w:rsid w:val="00616AC3"/>
    <w:rsid w:val="00621188"/>
    <w:rsid w:val="00621C9A"/>
    <w:rsid w:val="006257ED"/>
    <w:rsid w:val="0063062E"/>
    <w:rsid w:val="00631E4F"/>
    <w:rsid w:val="00632A08"/>
    <w:rsid w:val="00632E34"/>
    <w:rsid w:val="00643FA7"/>
    <w:rsid w:val="00647538"/>
    <w:rsid w:val="00653DE4"/>
    <w:rsid w:val="00654587"/>
    <w:rsid w:val="006567A4"/>
    <w:rsid w:val="00665C47"/>
    <w:rsid w:val="00672CD8"/>
    <w:rsid w:val="00674A3F"/>
    <w:rsid w:val="00674EEE"/>
    <w:rsid w:val="00675FE1"/>
    <w:rsid w:val="00680D44"/>
    <w:rsid w:val="00682BEB"/>
    <w:rsid w:val="00693159"/>
    <w:rsid w:val="00693C74"/>
    <w:rsid w:val="00694DF1"/>
    <w:rsid w:val="00695808"/>
    <w:rsid w:val="006A641E"/>
    <w:rsid w:val="006B356B"/>
    <w:rsid w:val="006B46FB"/>
    <w:rsid w:val="006D5DB0"/>
    <w:rsid w:val="006E21FB"/>
    <w:rsid w:val="006F13B4"/>
    <w:rsid w:val="006F1965"/>
    <w:rsid w:val="006F4715"/>
    <w:rsid w:val="00714D3D"/>
    <w:rsid w:val="00735471"/>
    <w:rsid w:val="00745C7B"/>
    <w:rsid w:val="00747655"/>
    <w:rsid w:val="0075308F"/>
    <w:rsid w:val="00766780"/>
    <w:rsid w:val="007731FE"/>
    <w:rsid w:val="00792342"/>
    <w:rsid w:val="007977A8"/>
    <w:rsid w:val="0079793B"/>
    <w:rsid w:val="007A572C"/>
    <w:rsid w:val="007B512A"/>
    <w:rsid w:val="007B7DB0"/>
    <w:rsid w:val="007C00C8"/>
    <w:rsid w:val="007C2097"/>
    <w:rsid w:val="007C3114"/>
    <w:rsid w:val="007C4C6C"/>
    <w:rsid w:val="007C522F"/>
    <w:rsid w:val="007D1BAC"/>
    <w:rsid w:val="007D2D68"/>
    <w:rsid w:val="007D3A33"/>
    <w:rsid w:val="007D51BF"/>
    <w:rsid w:val="007D6A07"/>
    <w:rsid w:val="007F7259"/>
    <w:rsid w:val="008013A2"/>
    <w:rsid w:val="0080174C"/>
    <w:rsid w:val="0080264D"/>
    <w:rsid w:val="008038BE"/>
    <w:rsid w:val="008040A8"/>
    <w:rsid w:val="0080638C"/>
    <w:rsid w:val="00812B91"/>
    <w:rsid w:val="00823EE7"/>
    <w:rsid w:val="008279FA"/>
    <w:rsid w:val="00833CA2"/>
    <w:rsid w:val="00834DAE"/>
    <w:rsid w:val="008441A0"/>
    <w:rsid w:val="00850522"/>
    <w:rsid w:val="00860538"/>
    <w:rsid w:val="008617CF"/>
    <w:rsid w:val="008626E7"/>
    <w:rsid w:val="008656F8"/>
    <w:rsid w:val="00870EE7"/>
    <w:rsid w:val="00872A38"/>
    <w:rsid w:val="00874A12"/>
    <w:rsid w:val="0087746B"/>
    <w:rsid w:val="0088165F"/>
    <w:rsid w:val="008863B9"/>
    <w:rsid w:val="00887C0A"/>
    <w:rsid w:val="00890B52"/>
    <w:rsid w:val="008A39F0"/>
    <w:rsid w:val="008A45A6"/>
    <w:rsid w:val="008A6BC6"/>
    <w:rsid w:val="008B3327"/>
    <w:rsid w:val="008C4FE7"/>
    <w:rsid w:val="008D374D"/>
    <w:rsid w:val="008D3CCC"/>
    <w:rsid w:val="008E3445"/>
    <w:rsid w:val="008E68C8"/>
    <w:rsid w:val="008E73F4"/>
    <w:rsid w:val="008F05BD"/>
    <w:rsid w:val="008F3789"/>
    <w:rsid w:val="008F3A67"/>
    <w:rsid w:val="008F686C"/>
    <w:rsid w:val="009148DE"/>
    <w:rsid w:val="00920B36"/>
    <w:rsid w:val="00940833"/>
    <w:rsid w:val="009416DE"/>
    <w:rsid w:val="00941E30"/>
    <w:rsid w:val="0094213C"/>
    <w:rsid w:val="009531B0"/>
    <w:rsid w:val="00954320"/>
    <w:rsid w:val="00963C8B"/>
    <w:rsid w:val="009666B2"/>
    <w:rsid w:val="009673EA"/>
    <w:rsid w:val="009741B3"/>
    <w:rsid w:val="00976AC1"/>
    <w:rsid w:val="009777D9"/>
    <w:rsid w:val="00981BA1"/>
    <w:rsid w:val="00986C9F"/>
    <w:rsid w:val="00990ED7"/>
    <w:rsid w:val="00991B88"/>
    <w:rsid w:val="00997A4C"/>
    <w:rsid w:val="009A5753"/>
    <w:rsid w:val="009A579D"/>
    <w:rsid w:val="009B0AF9"/>
    <w:rsid w:val="009B3C0D"/>
    <w:rsid w:val="009B3D2E"/>
    <w:rsid w:val="009B52ED"/>
    <w:rsid w:val="009B5A0B"/>
    <w:rsid w:val="009C1E67"/>
    <w:rsid w:val="009D2EE9"/>
    <w:rsid w:val="009D4180"/>
    <w:rsid w:val="009E3297"/>
    <w:rsid w:val="009E7248"/>
    <w:rsid w:val="009F0F7E"/>
    <w:rsid w:val="009F2A13"/>
    <w:rsid w:val="009F2E59"/>
    <w:rsid w:val="009F2EC0"/>
    <w:rsid w:val="009F734F"/>
    <w:rsid w:val="009F7BD7"/>
    <w:rsid w:val="00A0141E"/>
    <w:rsid w:val="00A04C51"/>
    <w:rsid w:val="00A07328"/>
    <w:rsid w:val="00A246B6"/>
    <w:rsid w:val="00A258AE"/>
    <w:rsid w:val="00A43D28"/>
    <w:rsid w:val="00A4591E"/>
    <w:rsid w:val="00A47E70"/>
    <w:rsid w:val="00A50CF0"/>
    <w:rsid w:val="00A529ED"/>
    <w:rsid w:val="00A72249"/>
    <w:rsid w:val="00A73646"/>
    <w:rsid w:val="00A7403D"/>
    <w:rsid w:val="00A7671C"/>
    <w:rsid w:val="00A8004A"/>
    <w:rsid w:val="00A9182E"/>
    <w:rsid w:val="00A97323"/>
    <w:rsid w:val="00AA2CBC"/>
    <w:rsid w:val="00AA6AB4"/>
    <w:rsid w:val="00AC249C"/>
    <w:rsid w:val="00AC5820"/>
    <w:rsid w:val="00AD18A8"/>
    <w:rsid w:val="00AD1CD8"/>
    <w:rsid w:val="00AD25AF"/>
    <w:rsid w:val="00AE22BF"/>
    <w:rsid w:val="00AF0B57"/>
    <w:rsid w:val="00B018D7"/>
    <w:rsid w:val="00B12038"/>
    <w:rsid w:val="00B248F1"/>
    <w:rsid w:val="00B258BB"/>
    <w:rsid w:val="00B32D23"/>
    <w:rsid w:val="00B33468"/>
    <w:rsid w:val="00B37048"/>
    <w:rsid w:val="00B42B46"/>
    <w:rsid w:val="00B543E1"/>
    <w:rsid w:val="00B559AE"/>
    <w:rsid w:val="00B55FF1"/>
    <w:rsid w:val="00B564E1"/>
    <w:rsid w:val="00B631B6"/>
    <w:rsid w:val="00B6498F"/>
    <w:rsid w:val="00B66647"/>
    <w:rsid w:val="00B67B97"/>
    <w:rsid w:val="00B81C1B"/>
    <w:rsid w:val="00B824C2"/>
    <w:rsid w:val="00B8334B"/>
    <w:rsid w:val="00B87C2D"/>
    <w:rsid w:val="00B92991"/>
    <w:rsid w:val="00B968C8"/>
    <w:rsid w:val="00BA3EC5"/>
    <w:rsid w:val="00BA51D9"/>
    <w:rsid w:val="00BA6763"/>
    <w:rsid w:val="00BB2B04"/>
    <w:rsid w:val="00BB5DFC"/>
    <w:rsid w:val="00BC56EE"/>
    <w:rsid w:val="00BD279D"/>
    <w:rsid w:val="00BD6BB8"/>
    <w:rsid w:val="00BE227D"/>
    <w:rsid w:val="00BE7FFD"/>
    <w:rsid w:val="00BF3D1D"/>
    <w:rsid w:val="00BF48F1"/>
    <w:rsid w:val="00C0698F"/>
    <w:rsid w:val="00C0712A"/>
    <w:rsid w:val="00C151FE"/>
    <w:rsid w:val="00C165BB"/>
    <w:rsid w:val="00C20AEE"/>
    <w:rsid w:val="00C2141F"/>
    <w:rsid w:val="00C25F1E"/>
    <w:rsid w:val="00C317FC"/>
    <w:rsid w:val="00C32E94"/>
    <w:rsid w:val="00C341D7"/>
    <w:rsid w:val="00C36248"/>
    <w:rsid w:val="00C41A6E"/>
    <w:rsid w:val="00C42C6D"/>
    <w:rsid w:val="00C448A1"/>
    <w:rsid w:val="00C5566F"/>
    <w:rsid w:val="00C6476E"/>
    <w:rsid w:val="00C659CE"/>
    <w:rsid w:val="00C66BA2"/>
    <w:rsid w:val="00C83D64"/>
    <w:rsid w:val="00C870F6"/>
    <w:rsid w:val="00C919E0"/>
    <w:rsid w:val="00C94253"/>
    <w:rsid w:val="00C95985"/>
    <w:rsid w:val="00CA1D17"/>
    <w:rsid w:val="00CA1D8D"/>
    <w:rsid w:val="00CA4422"/>
    <w:rsid w:val="00CA4C3D"/>
    <w:rsid w:val="00CB04F3"/>
    <w:rsid w:val="00CB46EA"/>
    <w:rsid w:val="00CC5026"/>
    <w:rsid w:val="00CC620F"/>
    <w:rsid w:val="00CC68D0"/>
    <w:rsid w:val="00CC6969"/>
    <w:rsid w:val="00CD0BD4"/>
    <w:rsid w:val="00CD69F1"/>
    <w:rsid w:val="00CF7124"/>
    <w:rsid w:val="00D01EF1"/>
    <w:rsid w:val="00D024D0"/>
    <w:rsid w:val="00D03F9A"/>
    <w:rsid w:val="00D06D51"/>
    <w:rsid w:val="00D15449"/>
    <w:rsid w:val="00D15814"/>
    <w:rsid w:val="00D22B8B"/>
    <w:rsid w:val="00D24991"/>
    <w:rsid w:val="00D318BC"/>
    <w:rsid w:val="00D371CA"/>
    <w:rsid w:val="00D42C1D"/>
    <w:rsid w:val="00D43296"/>
    <w:rsid w:val="00D47A63"/>
    <w:rsid w:val="00D47DC6"/>
    <w:rsid w:val="00D50255"/>
    <w:rsid w:val="00D503F3"/>
    <w:rsid w:val="00D618C3"/>
    <w:rsid w:val="00D65A02"/>
    <w:rsid w:val="00D66520"/>
    <w:rsid w:val="00D80FCD"/>
    <w:rsid w:val="00D84AE9"/>
    <w:rsid w:val="00D9124E"/>
    <w:rsid w:val="00D914FB"/>
    <w:rsid w:val="00D93394"/>
    <w:rsid w:val="00DA50F8"/>
    <w:rsid w:val="00DB4034"/>
    <w:rsid w:val="00DB60AB"/>
    <w:rsid w:val="00DB7904"/>
    <w:rsid w:val="00DC5937"/>
    <w:rsid w:val="00DC622F"/>
    <w:rsid w:val="00DD44A6"/>
    <w:rsid w:val="00DD56B6"/>
    <w:rsid w:val="00DE0C05"/>
    <w:rsid w:val="00DE34CF"/>
    <w:rsid w:val="00DE429A"/>
    <w:rsid w:val="00DE5EED"/>
    <w:rsid w:val="00DE72AA"/>
    <w:rsid w:val="00DF4ADA"/>
    <w:rsid w:val="00E05918"/>
    <w:rsid w:val="00E13AFA"/>
    <w:rsid w:val="00E13F3D"/>
    <w:rsid w:val="00E15BD9"/>
    <w:rsid w:val="00E23299"/>
    <w:rsid w:val="00E34898"/>
    <w:rsid w:val="00E37278"/>
    <w:rsid w:val="00E400DA"/>
    <w:rsid w:val="00E42DB9"/>
    <w:rsid w:val="00E43092"/>
    <w:rsid w:val="00E46714"/>
    <w:rsid w:val="00E4706A"/>
    <w:rsid w:val="00E517B2"/>
    <w:rsid w:val="00E60344"/>
    <w:rsid w:val="00E6236D"/>
    <w:rsid w:val="00E727D7"/>
    <w:rsid w:val="00E72E2B"/>
    <w:rsid w:val="00E74D25"/>
    <w:rsid w:val="00E852C0"/>
    <w:rsid w:val="00E918EA"/>
    <w:rsid w:val="00E95431"/>
    <w:rsid w:val="00EA07EE"/>
    <w:rsid w:val="00EA0A9E"/>
    <w:rsid w:val="00EA2422"/>
    <w:rsid w:val="00EA6AC0"/>
    <w:rsid w:val="00EB0567"/>
    <w:rsid w:val="00EB09B7"/>
    <w:rsid w:val="00EC1FBD"/>
    <w:rsid w:val="00ED1859"/>
    <w:rsid w:val="00ED3D2D"/>
    <w:rsid w:val="00EE7451"/>
    <w:rsid w:val="00EE7D7C"/>
    <w:rsid w:val="00EF0C69"/>
    <w:rsid w:val="00EF2512"/>
    <w:rsid w:val="00F007E2"/>
    <w:rsid w:val="00F014F0"/>
    <w:rsid w:val="00F06C0C"/>
    <w:rsid w:val="00F130A2"/>
    <w:rsid w:val="00F1524F"/>
    <w:rsid w:val="00F16491"/>
    <w:rsid w:val="00F20FD1"/>
    <w:rsid w:val="00F25D98"/>
    <w:rsid w:val="00F300FB"/>
    <w:rsid w:val="00F42AAE"/>
    <w:rsid w:val="00F5545D"/>
    <w:rsid w:val="00F5668D"/>
    <w:rsid w:val="00F568F6"/>
    <w:rsid w:val="00F61EDC"/>
    <w:rsid w:val="00F70207"/>
    <w:rsid w:val="00F72BAA"/>
    <w:rsid w:val="00F81A0E"/>
    <w:rsid w:val="00FA63F2"/>
    <w:rsid w:val="00FB342F"/>
    <w:rsid w:val="00FB3C6D"/>
    <w:rsid w:val="00FB6386"/>
    <w:rsid w:val="00FB7295"/>
    <w:rsid w:val="00FB758F"/>
    <w:rsid w:val="00FB7883"/>
    <w:rsid w:val="00FC65E1"/>
    <w:rsid w:val="00FC73A7"/>
    <w:rsid w:val="00FC7708"/>
    <w:rsid w:val="00FD4960"/>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E2AEA-F235-450F-B328-A65CB8534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4384</TotalTime>
  <Pages>9</Pages>
  <Words>2351</Words>
  <Characters>13406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29</cp:revision>
  <cp:lastPrinted>1900-12-31T16:00:00Z</cp:lastPrinted>
  <dcterms:created xsi:type="dcterms:W3CDTF">2024-10-30T23:49:00Z</dcterms:created>
  <dcterms:modified xsi:type="dcterms:W3CDTF">2025-05-08T08:39:00Z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